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8233" w14:textId="67031543" w:rsidR="00CC21C9" w:rsidRDefault="00CC21C9" w:rsidP="00CC21C9">
      <w:pPr>
        <w:pStyle w:val="CRCoverPage"/>
        <w:tabs>
          <w:tab w:val="right" w:pos="9639"/>
        </w:tabs>
        <w:spacing w:after="0"/>
        <w:rPr>
          <w:b/>
          <w:i/>
          <w:noProof/>
          <w:sz w:val="28"/>
        </w:rPr>
      </w:pPr>
      <w:r>
        <w:rPr>
          <w:b/>
          <w:noProof/>
          <w:sz w:val="24"/>
        </w:rPr>
        <w:t>3GPP TSG-SA2 Meeting #15</w:t>
      </w:r>
      <w:r w:rsidR="00F31F0F">
        <w:rPr>
          <w:b/>
          <w:noProof/>
          <w:sz w:val="24"/>
        </w:rPr>
        <w:t>9</w:t>
      </w:r>
      <w:r>
        <w:rPr>
          <w:b/>
          <w:i/>
          <w:noProof/>
          <w:sz w:val="28"/>
        </w:rPr>
        <w:tab/>
      </w:r>
      <w:r w:rsidRPr="001B7F43">
        <w:rPr>
          <w:b/>
          <w:i/>
          <w:noProof/>
          <w:sz w:val="28"/>
        </w:rPr>
        <w:t>S2-23</w:t>
      </w:r>
      <w:r w:rsidR="001F5127">
        <w:rPr>
          <w:b/>
          <w:i/>
          <w:noProof/>
          <w:sz w:val="28"/>
        </w:rPr>
        <w:t>1</w:t>
      </w:r>
      <w:r w:rsidR="00A2527B">
        <w:rPr>
          <w:b/>
          <w:i/>
          <w:noProof/>
          <w:sz w:val="28"/>
        </w:rPr>
        <w:t>1</w:t>
      </w:r>
      <w:r w:rsidR="00DB2378">
        <w:rPr>
          <w:b/>
          <w:i/>
          <w:noProof/>
          <w:sz w:val="28"/>
        </w:rPr>
        <w:t>398</w:t>
      </w:r>
    </w:p>
    <w:p w14:paraId="4D8ACDB8" w14:textId="0AA24DD0" w:rsidR="00CC21C9" w:rsidRDefault="00F31F0F" w:rsidP="00CC21C9">
      <w:pPr>
        <w:pStyle w:val="CRCoverPage"/>
        <w:tabs>
          <w:tab w:val="right" w:pos="5103"/>
          <w:tab w:val="right" w:pos="9639"/>
        </w:tabs>
        <w:outlineLvl w:val="0"/>
        <w:rPr>
          <w:b/>
          <w:noProof/>
          <w:sz w:val="24"/>
        </w:rPr>
      </w:pPr>
      <w:r>
        <w:rPr>
          <w:b/>
          <w:noProof/>
          <w:sz w:val="24"/>
        </w:rPr>
        <w:t>Xiamen, P.R. China</w:t>
      </w:r>
      <w:r w:rsidR="00262724">
        <w:rPr>
          <w:b/>
          <w:noProof/>
          <w:sz w:val="24"/>
        </w:rPr>
        <w:t xml:space="preserve">, </w:t>
      </w:r>
      <w:r>
        <w:rPr>
          <w:b/>
          <w:noProof/>
          <w:sz w:val="24"/>
        </w:rPr>
        <w:t>09th</w:t>
      </w:r>
      <w:r w:rsidR="00262724">
        <w:rPr>
          <w:b/>
          <w:noProof/>
          <w:sz w:val="24"/>
        </w:rPr>
        <w:t xml:space="preserve"> </w:t>
      </w:r>
      <w:r>
        <w:rPr>
          <w:b/>
          <w:noProof/>
          <w:sz w:val="24"/>
        </w:rPr>
        <w:t>Oct</w:t>
      </w:r>
      <w:r w:rsidR="00262724">
        <w:rPr>
          <w:b/>
          <w:noProof/>
          <w:sz w:val="24"/>
        </w:rPr>
        <w:t xml:space="preserve"> 2023</w:t>
      </w:r>
      <w:r w:rsidR="009618DD">
        <w:rPr>
          <w:b/>
          <w:noProof/>
          <w:sz w:val="24"/>
        </w:rPr>
        <w:t xml:space="preserve"> – </w:t>
      </w:r>
      <w:r>
        <w:rPr>
          <w:b/>
          <w:noProof/>
          <w:sz w:val="24"/>
        </w:rPr>
        <w:t>13</w:t>
      </w:r>
      <w:r w:rsidR="009618DD">
        <w:rPr>
          <w:b/>
          <w:noProof/>
          <w:sz w:val="24"/>
        </w:rPr>
        <w:t xml:space="preserve">th </w:t>
      </w:r>
      <w:r>
        <w:rPr>
          <w:b/>
          <w:noProof/>
          <w:sz w:val="24"/>
        </w:rPr>
        <w:t>Oct</w:t>
      </w:r>
      <w:r w:rsidR="009618DD">
        <w:rPr>
          <w:b/>
          <w:noProof/>
          <w:sz w:val="24"/>
          <w:lang w:eastAsia="ko-KR"/>
        </w:rPr>
        <w:t xml:space="preserve"> 20</w:t>
      </w:r>
      <w:r w:rsidR="008535BA">
        <w:rPr>
          <w:b/>
          <w:noProof/>
          <w:sz w:val="24"/>
          <w:lang w:eastAsia="ko-KR"/>
        </w:rPr>
        <w:t>23</w:t>
      </w:r>
      <w:r w:rsidR="00CC21C9">
        <w:rPr>
          <w:b/>
          <w:noProof/>
          <w:sz w:val="24"/>
        </w:rPr>
        <w:tab/>
      </w:r>
      <w:r w:rsidR="00DB2378">
        <w:rPr>
          <w:b/>
          <w:noProof/>
          <w:sz w:val="24"/>
        </w:rPr>
        <w:t>rev of S2-2311191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1C9" w14:paraId="4A629784" w14:textId="77777777" w:rsidTr="00C72AC1">
        <w:tc>
          <w:tcPr>
            <w:tcW w:w="9641" w:type="dxa"/>
            <w:gridSpan w:val="9"/>
            <w:tcBorders>
              <w:top w:val="single" w:sz="4" w:space="0" w:color="auto"/>
              <w:left w:val="single" w:sz="4" w:space="0" w:color="auto"/>
              <w:right w:val="single" w:sz="4" w:space="0" w:color="auto"/>
            </w:tcBorders>
          </w:tcPr>
          <w:p w14:paraId="6102FAF6" w14:textId="77777777" w:rsidR="00CC21C9" w:rsidRDefault="00CC21C9" w:rsidP="00C72AC1">
            <w:pPr>
              <w:pStyle w:val="CRCoverPage"/>
              <w:spacing w:after="0"/>
              <w:jc w:val="right"/>
              <w:rPr>
                <w:i/>
                <w:noProof/>
              </w:rPr>
            </w:pPr>
            <w:r>
              <w:rPr>
                <w:i/>
                <w:noProof/>
                <w:sz w:val="14"/>
              </w:rPr>
              <w:t>CR-Form-v12.2</w:t>
            </w:r>
          </w:p>
        </w:tc>
      </w:tr>
      <w:tr w:rsidR="00CC21C9" w14:paraId="2A92699B" w14:textId="77777777" w:rsidTr="00C72AC1">
        <w:tc>
          <w:tcPr>
            <w:tcW w:w="9641" w:type="dxa"/>
            <w:gridSpan w:val="9"/>
            <w:tcBorders>
              <w:left w:val="single" w:sz="4" w:space="0" w:color="auto"/>
              <w:right w:val="single" w:sz="4" w:space="0" w:color="auto"/>
            </w:tcBorders>
          </w:tcPr>
          <w:p w14:paraId="435B8F3A" w14:textId="77777777" w:rsidR="00CC21C9" w:rsidRDefault="00CC21C9" w:rsidP="00C72AC1">
            <w:pPr>
              <w:pStyle w:val="CRCoverPage"/>
              <w:spacing w:after="0"/>
              <w:jc w:val="center"/>
              <w:rPr>
                <w:noProof/>
              </w:rPr>
            </w:pPr>
            <w:r>
              <w:rPr>
                <w:b/>
                <w:noProof/>
                <w:sz w:val="32"/>
              </w:rPr>
              <w:t>CHANGE REQUEST</w:t>
            </w:r>
          </w:p>
        </w:tc>
      </w:tr>
      <w:tr w:rsidR="00CC21C9" w14:paraId="2B1B5572" w14:textId="77777777" w:rsidTr="00C72AC1">
        <w:tc>
          <w:tcPr>
            <w:tcW w:w="9641" w:type="dxa"/>
            <w:gridSpan w:val="9"/>
            <w:tcBorders>
              <w:left w:val="single" w:sz="4" w:space="0" w:color="auto"/>
              <w:right w:val="single" w:sz="4" w:space="0" w:color="auto"/>
            </w:tcBorders>
          </w:tcPr>
          <w:p w14:paraId="4DEA285D" w14:textId="77777777" w:rsidR="00CC21C9" w:rsidRDefault="00CC21C9" w:rsidP="00C72AC1">
            <w:pPr>
              <w:pStyle w:val="CRCoverPage"/>
              <w:spacing w:after="0"/>
              <w:rPr>
                <w:noProof/>
                <w:sz w:val="8"/>
                <w:szCs w:val="8"/>
              </w:rPr>
            </w:pPr>
          </w:p>
        </w:tc>
      </w:tr>
      <w:tr w:rsidR="00CC21C9" w14:paraId="321322C6" w14:textId="77777777" w:rsidTr="00C72AC1">
        <w:tc>
          <w:tcPr>
            <w:tcW w:w="142" w:type="dxa"/>
            <w:tcBorders>
              <w:left w:val="single" w:sz="4" w:space="0" w:color="auto"/>
            </w:tcBorders>
          </w:tcPr>
          <w:p w14:paraId="52A9D233" w14:textId="77777777" w:rsidR="00CC21C9" w:rsidRDefault="00CC21C9" w:rsidP="00C72AC1">
            <w:pPr>
              <w:pStyle w:val="CRCoverPage"/>
              <w:spacing w:after="0"/>
              <w:jc w:val="right"/>
              <w:rPr>
                <w:noProof/>
              </w:rPr>
            </w:pPr>
          </w:p>
        </w:tc>
        <w:tc>
          <w:tcPr>
            <w:tcW w:w="1559" w:type="dxa"/>
            <w:shd w:val="pct30" w:color="FFFF00" w:fill="auto"/>
          </w:tcPr>
          <w:p w14:paraId="57F1DBEC" w14:textId="4B39B2D2" w:rsidR="00CC21C9" w:rsidRPr="00410371" w:rsidRDefault="00CC21C9" w:rsidP="00C72AC1">
            <w:pPr>
              <w:pStyle w:val="CRCoverPage"/>
              <w:spacing w:after="0"/>
              <w:jc w:val="right"/>
              <w:rPr>
                <w:b/>
                <w:noProof/>
                <w:sz w:val="28"/>
              </w:rPr>
            </w:pPr>
            <w:r>
              <w:rPr>
                <w:b/>
                <w:noProof/>
                <w:sz w:val="28"/>
              </w:rPr>
              <w:t>23.</w:t>
            </w:r>
            <w:r w:rsidR="007F7B7C">
              <w:rPr>
                <w:b/>
                <w:noProof/>
                <w:sz w:val="28"/>
              </w:rPr>
              <w:t>304</w:t>
            </w:r>
          </w:p>
        </w:tc>
        <w:tc>
          <w:tcPr>
            <w:tcW w:w="709" w:type="dxa"/>
          </w:tcPr>
          <w:p w14:paraId="748ECE10" w14:textId="77777777" w:rsidR="00CC21C9" w:rsidRDefault="00CC21C9" w:rsidP="00C72AC1">
            <w:pPr>
              <w:pStyle w:val="CRCoverPage"/>
              <w:spacing w:after="0"/>
              <w:jc w:val="center"/>
              <w:rPr>
                <w:noProof/>
              </w:rPr>
            </w:pPr>
            <w:r>
              <w:rPr>
                <w:b/>
                <w:noProof/>
                <w:sz w:val="28"/>
              </w:rPr>
              <w:t>CR</w:t>
            </w:r>
          </w:p>
        </w:tc>
        <w:tc>
          <w:tcPr>
            <w:tcW w:w="1276" w:type="dxa"/>
            <w:shd w:val="pct30" w:color="FFFF00" w:fill="auto"/>
          </w:tcPr>
          <w:p w14:paraId="25843A25" w14:textId="32A56A44" w:rsidR="00CC21C9" w:rsidRPr="00410371" w:rsidRDefault="0014039F" w:rsidP="00C72AC1">
            <w:pPr>
              <w:pStyle w:val="CRCoverPage"/>
              <w:spacing w:after="0"/>
              <w:rPr>
                <w:noProof/>
              </w:rPr>
            </w:pPr>
            <w:r>
              <w:rPr>
                <w:b/>
                <w:noProof/>
                <w:sz w:val="28"/>
              </w:rPr>
              <w:t>03</w:t>
            </w:r>
            <w:r w:rsidR="00A2527B" w:rsidRPr="0014039F">
              <w:rPr>
                <w:b/>
                <w:noProof/>
                <w:sz w:val="28"/>
              </w:rPr>
              <w:t>81</w:t>
            </w:r>
          </w:p>
        </w:tc>
        <w:tc>
          <w:tcPr>
            <w:tcW w:w="709" w:type="dxa"/>
          </w:tcPr>
          <w:p w14:paraId="5CB75A82" w14:textId="77777777" w:rsidR="00CC21C9" w:rsidRDefault="00CC21C9" w:rsidP="00C72AC1">
            <w:pPr>
              <w:pStyle w:val="CRCoverPage"/>
              <w:tabs>
                <w:tab w:val="right" w:pos="625"/>
              </w:tabs>
              <w:spacing w:after="0"/>
              <w:jc w:val="center"/>
              <w:rPr>
                <w:noProof/>
              </w:rPr>
            </w:pPr>
            <w:r>
              <w:rPr>
                <w:b/>
                <w:bCs/>
                <w:noProof/>
                <w:sz w:val="28"/>
              </w:rPr>
              <w:t>rev</w:t>
            </w:r>
          </w:p>
        </w:tc>
        <w:tc>
          <w:tcPr>
            <w:tcW w:w="992" w:type="dxa"/>
            <w:shd w:val="pct30" w:color="FFFF00" w:fill="auto"/>
          </w:tcPr>
          <w:p w14:paraId="0118087E" w14:textId="4C1E57E5" w:rsidR="00CC21C9" w:rsidRPr="00410371" w:rsidRDefault="00DB2378" w:rsidP="00DB2378">
            <w:pPr>
              <w:pStyle w:val="CRCoverPage"/>
              <w:spacing w:after="0"/>
              <w:rPr>
                <w:b/>
                <w:noProof/>
              </w:rPr>
            </w:pPr>
            <w:r w:rsidRPr="00DB2378">
              <w:rPr>
                <w:b/>
                <w:noProof/>
                <w:sz w:val="28"/>
              </w:rPr>
              <w:t>1</w:t>
            </w:r>
          </w:p>
        </w:tc>
        <w:tc>
          <w:tcPr>
            <w:tcW w:w="2410" w:type="dxa"/>
          </w:tcPr>
          <w:p w14:paraId="120A8665" w14:textId="77777777" w:rsidR="00CC21C9" w:rsidRDefault="00CC21C9" w:rsidP="00C72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28225" w14:textId="34B23764" w:rsidR="00CC21C9" w:rsidRPr="00410371" w:rsidRDefault="00CC21C9" w:rsidP="00C72AC1">
            <w:pPr>
              <w:pStyle w:val="CRCoverPage"/>
              <w:spacing w:after="0"/>
              <w:jc w:val="center"/>
              <w:rPr>
                <w:noProof/>
                <w:sz w:val="28"/>
              </w:rPr>
            </w:pPr>
            <w:r w:rsidRPr="008535BA">
              <w:rPr>
                <w:b/>
                <w:noProof/>
                <w:sz w:val="28"/>
              </w:rPr>
              <w:t>18.</w:t>
            </w:r>
            <w:r w:rsidR="001F5127">
              <w:rPr>
                <w:b/>
                <w:noProof/>
                <w:sz w:val="28"/>
              </w:rPr>
              <w:t>3</w:t>
            </w:r>
            <w:r w:rsidRPr="008535BA">
              <w:rPr>
                <w:b/>
                <w:noProof/>
                <w:sz w:val="28"/>
              </w:rPr>
              <w:t>.0</w:t>
            </w:r>
          </w:p>
        </w:tc>
        <w:tc>
          <w:tcPr>
            <w:tcW w:w="143" w:type="dxa"/>
            <w:tcBorders>
              <w:right w:val="single" w:sz="4" w:space="0" w:color="auto"/>
            </w:tcBorders>
          </w:tcPr>
          <w:p w14:paraId="7ED7A648" w14:textId="77777777" w:rsidR="00CC21C9" w:rsidRDefault="00CC21C9" w:rsidP="00C72AC1">
            <w:pPr>
              <w:pStyle w:val="CRCoverPage"/>
              <w:spacing w:after="0"/>
              <w:rPr>
                <w:noProof/>
              </w:rPr>
            </w:pPr>
          </w:p>
        </w:tc>
      </w:tr>
      <w:tr w:rsidR="00CC21C9" w14:paraId="18B3D7A8" w14:textId="77777777" w:rsidTr="00C72AC1">
        <w:tc>
          <w:tcPr>
            <w:tcW w:w="9641" w:type="dxa"/>
            <w:gridSpan w:val="9"/>
            <w:tcBorders>
              <w:left w:val="single" w:sz="4" w:space="0" w:color="auto"/>
              <w:right w:val="single" w:sz="4" w:space="0" w:color="auto"/>
            </w:tcBorders>
          </w:tcPr>
          <w:p w14:paraId="2329E145" w14:textId="77777777" w:rsidR="00CC21C9" w:rsidRDefault="00CC21C9" w:rsidP="00C72AC1">
            <w:pPr>
              <w:pStyle w:val="CRCoverPage"/>
              <w:spacing w:after="0"/>
              <w:rPr>
                <w:noProof/>
              </w:rPr>
            </w:pPr>
          </w:p>
        </w:tc>
      </w:tr>
      <w:tr w:rsidR="00CC21C9" w14:paraId="2A25C681" w14:textId="77777777" w:rsidTr="00C72AC1">
        <w:tc>
          <w:tcPr>
            <w:tcW w:w="9641" w:type="dxa"/>
            <w:gridSpan w:val="9"/>
            <w:tcBorders>
              <w:top w:val="single" w:sz="4" w:space="0" w:color="auto"/>
            </w:tcBorders>
          </w:tcPr>
          <w:p w14:paraId="4664F55D" w14:textId="77777777" w:rsidR="00CC21C9" w:rsidRPr="00F25D98" w:rsidRDefault="00CC21C9" w:rsidP="00C72AC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21C9" w14:paraId="70580482" w14:textId="77777777" w:rsidTr="00C72AC1">
        <w:tc>
          <w:tcPr>
            <w:tcW w:w="9641" w:type="dxa"/>
            <w:gridSpan w:val="9"/>
          </w:tcPr>
          <w:p w14:paraId="063D14EA" w14:textId="77777777" w:rsidR="00CC21C9" w:rsidRDefault="00CC21C9" w:rsidP="00C72AC1">
            <w:pPr>
              <w:pStyle w:val="CRCoverPage"/>
              <w:spacing w:after="0"/>
              <w:rPr>
                <w:noProof/>
                <w:sz w:val="8"/>
                <w:szCs w:val="8"/>
              </w:rPr>
            </w:pPr>
          </w:p>
        </w:tc>
      </w:tr>
    </w:tbl>
    <w:p w14:paraId="7BB1F592" w14:textId="77777777" w:rsidR="00CC21C9" w:rsidRDefault="00CC21C9" w:rsidP="00CC21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1C9" w:rsidRPr="008E61D6" w14:paraId="5B038ACF" w14:textId="77777777" w:rsidTr="00C72AC1">
        <w:tc>
          <w:tcPr>
            <w:tcW w:w="2835" w:type="dxa"/>
          </w:tcPr>
          <w:p w14:paraId="7526D61A" w14:textId="77777777" w:rsidR="00CC21C9" w:rsidRDefault="00CC21C9" w:rsidP="00C72AC1">
            <w:pPr>
              <w:pStyle w:val="CRCoverPage"/>
              <w:tabs>
                <w:tab w:val="right" w:pos="2751"/>
              </w:tabs>
              <w:spacing w:after="0"/>
              <w:rPr>
                <w:b/>
                <w:i/>
                <w:noProof/>
              </w:rPr>
            </w:pPr>
            <w:r>
              <w:rPr>
                <w:b/>
                <w:i/>
                <w:noProof/>
              </w:rPr>
              <w:t>Proposed change affects:</w:t>
            </w:r>
          </w:p>
        </w:tc>
        <w:tc>
          <w:tcPr>
            <w:tcW w:w="1418" w:type="dxa"/>
          </w:tcPr>
          <w:p w14:paraId="6DF08B38" w14:textId="77777777" w:rsidR="00CC21C9" w:rsidRPr="008E61D6" w:rsidRDefault="00CC21C9" w:rsidP="00C72AC1">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D336" w14:textId="77777777" w:rsidR="00CC21C9" w:rsidRPr="008E61D6" w:rsidRDefault="00CC21C9" w:rsidP="00C72AC1">
            <w:pPr>
              <w:pStyle w:val="CRCoverPage"/>
              <w:spacing w:after="0"/>
              <w:jc w:val="center"/>
              <w:rPr>
                <w:b/>
                <w:caps/>
                <w:noProof/>
              </w:rPr>
            </w:pPr>
          </w:p>
        </w:tc>
        <w:tc>
          <w:tcPr>
            <w:tcW w:w="709" w:type="dxa"/>
            <w:tcBorders>
              <w:left w:val="single" w:sz="4" w:space="0" w:color="auto"/>
            </w:tcBorders>
          </w:tcPr>
          <w:p w14:paraId="39C89FCD" w14:textId="77777777" w:rsidR="00CC21C9" w:rsidRPr="008E61D6" w:rsidRDefault="00CC21C9" w:rsidP="00C72AC1">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4580" w14:textId="77777777" w:rsidR="00CC21C9" w:rsidRPr="008E61D6" w:rsidRDefault="00CC21C9" w:rsidP="00C72AC1">
            <w:pPr>
              <w:pStyle w:val="CRCoverPage"/>
              <w:spacing w:after="0"/>
              <w:jc w:val="center"/>
              <w:rPr>
                <w:b/>
                <w:caps/>
                <w:noProof/>
              </w:rPr>
            </w:pPr>
            <w:r>
              <w:rPr>
                <w:b/>
                <w:caps/>
                <w:noProof/>
              </w:rPr>
              <w:t>X</w:t>
            </w:r>
          </w:p>
        </w:tc>
        <w:tc>
          <w:tcPr>
            <w:tcW w:w="2126" w:type="dxa"/>
          </w:tcPr>
          <w:p w14:paraId="0C222B07" w14:textId="77777777" w:rsidR="00CC21C9" w:rsidRPr="008E61D6" w:rsidRDefault="00CC21C9" w:rsidP="00C72AC1">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951C2" w14:textId="77777777" w:rsidR="00CC21C9" w:rsidRPr="008E61D6" w:rsidRDefault="00CC21C9" w:rsidP="00C72AC1">
            <w:pPr>
              <w:pStyle w:val="CRCoverPage"/>
              <w:spacing w:after="0"/>
              <w:jc w:val="center"/>
              <w:rPr>
                <w:b/>
                <w:caps/>
                <w:noProof/>
              </w:rPr>
            </w:pPr>
          </w:p>
        </w:tc>
        <w:tc>
          <w:tcPr>
            <w:tcW w:w="1418" w:type="dxa"/>
            <w:tcBorders>
              <w:left w:val="nil"/>
            </w:tcBorders>
          </w:tcPr>
          <w:p w14:paraId="4D224B61" w14:textId="77777777" w:rsidR="00CC21C9" w:rsidRPr="008E61D6" w:rsidRDefault="00CC21C9" w:rsidP="00C72AC1">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2A227" w14:textId="75F5BDF5" w:rsidR="00CC21C9" w:rsidRPr="008E61D6" w:rsidRDefault="00CC21C9" w:rsidP="00C72AC1">
            <w:pPr>
              <w:pStyle w:val="CRCoverPage"/>
              <w:spacing w:after="0"/>
              <w:jc w:val="center"/>
              <w:rPr>
                <w:b/>
                <w:bCs/>
                <w:caps/>
                <w:noProof/>
              </w:rPr>
            </w:pPr>
          </w:p>
        </w:tc>
      </w:tr>
    </w:tbl>
    <w:p w14:paraId="31F0FC78" w14:textId="77777777" w:rsidR="00CC21C9" w:rsidRDefault="00CC21C9" w:rsidP="00CC21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1C9" w14:paraId="2B818466" w14:textId="77777777" w:rsidTr="00C72AC1">
        <w:tc>
          <w:tcPr>
            <w:tcW w:w="9640" w:type="dxa"/>
            <w:gridSpan w:val="11"/>
          </w:tcPr>
          <w:p w14:paraId="05125633" w14:textId="77777777" w:rsidR="00CC21C9" w:rsidRDefault="00CC21C9" w:rsidP="00C72AC1">
            <w:pPr>
              <w:pStyle w:val="CRCoverPage"/>
              <w:spacing w:after="0"/>
              <w:rPr>
                <w:noProof/>
                <w:sz w:val="8"/>
                <w:szCs w:val="8"/>
              </w:rPr>
            </w:pPr>
          </w:p>
        </w:tc>
      </w:tr>
      <w:tr w:rsidR="00CC21C9" w14:paraId="14AB51F9" w14:textId="77777777" w:rsidTr="00C72AC1">
        <w:tc>
          <w:tcPr>
            <w:tcW w:w="1843" w:type="dxa"/>
            <w:tcBorders>
              <w:top w:val="single" w:sz="4" w:space="0" w:color="auto"/>
              <w:left w:val="single" w:sz="4" w:space="0" w:color="auto"/>
            </w:tcBorders>
          </w:tcPr>
          <w:p w14:paraId="22C0F46E" w14:textId="77777777" w:rsidR="00CC21C9" w:rsidRDefault="00CC21C9" w:rsidP="00C72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DC5A" w14:textId="150FD457" w:rsidR="00CC21C9" w:rsidRDefault="00247D20" w:rsidP="00AA562E">
            <w:pPr>
              <w:pStyle w:val="CRCoverPage"/>
              <w:spacing w:after="0"/>
              <w:rPr>
                <w:noProof/>
              </w:rPr>
            </w:pPr>
            <w:r w:rsidRPr="00247D20">
              <w:t>Parameter update for Link Modification with L3 U2U Relay</w:t>
            </w:r>
          </w:p>
        </w:tc>
      </w:tr>
      <w:tr w:rsidR="00CC21C9" w14:paraId="73D41A0B" w14:textId="77777777" w:rsidTr="00C72AC1">
        <w:tc>
          <w:tcPr>
            <w:tcW w:w="1843" w:type="dxa"/>
            <w:tcBorders>
              <w:left w:val="single" w:sz="4" w:space="0" w:color="auto"/>
            </w:tcBorders>
          </w:tcPr>
          <w:p w14:paraId="0B7478CE"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0E4B24EC" w14:textId="77777777" w:rsidR="00CC21C9" w:rsidRDefault="00CC21C9" w:rsidP="00C72AC1">
            <w:pPr>
              <w:pStyle w:val="CRCoverPage"/>
              <w:spacing w:after="0"/>
              <w:rPr>
                <w:noProof/>
                <w:sz w:val="8"/>
                <w:szCs w:val="8"/>
              </w:rPr>
            </w:pPr>
          </w:p>
        </w:tc>
      </w:tr>
      <w:tr w:rsidR="00CC21C9" w14:paraId="1E7E5751" w14:textId="77777777" w:rsidTr="00C72AC1">
        <w:tc>
          <w:tcPr>
            <w:tcW w:w="1843" w:type="dxa"/>
            <w:tcBorders>
              <w:left w:val="single" w:sz="4" w:space="0" w:color="auto"/>
            </w:tcBorders>
          </w:tcPr>
          <w:p w14:paraId="2AF80D8F" w14:textId="77777777" w:rsidR="00CC21C9" w:rsidRDefault="00CC21C9" w:rsidP="00C72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2D00A4" w14:textId="0F584089" w:rsidR="00CC21C9" w:rsidRDefault="00CC21C9" w:rsidP="00247D20">
            <w:pPr>
              <w:pStyle w:val="CRCoverPage"/>
              <w:spacing w:after="0"/>
              <w:rPr>
                <w:noProof/>
              </w:rPr>
            </w:pPr>
            <w:r>
              <w:rPr>
                <w:noProof/>
              </w:rPr>
              <w:t>Inter</w:t>
            </w:r>
            <w:r w:rsidR="008535BA">
              <w:rPr>
                <w:noProof/>
              </w:rPr>
              <w:t>D</w:t>
            </w:r>
            <w:r>
              <w:rPr>
                <w:noProof/>
              </w:rPr>
              <w:t>igital</w:t>
            </w:r>
            <w:r w:rsidR="008535BA">
              <w:rPr>
                <w:noProof/>
              </w:rPr>
              <w:t xml:space="preserve"> Communications</w:t>
            </w:r>
          </w:p>
        </w:tc>
      </w:tr>
      <w:tr w:rsidR="00CC21C9" w14:paraId="1A618B07" w14:textId="77777777" w:rsidTr="00C72AC1">
        <w:tc>
          <w:tcPr>
            <w:tcW w:w="1843" w:type="dxa"/>
            <w:tcBorders>
              <w:left w:val="single" w:sz="4" w:space="0" w:color="auto"/>
            </w:tcBorders>
          </w:tcPr>
          <w:p w14:paraId="6FE879B1" w14:textId="77777777" w:rsidR="00CC21C9" w:rsidRDefault="00CC21C9" w:rsidP="00C72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16F24" w14:textId="04FDACF9" w:rsidR="00CC21C9" w:rsidRDefault="0039054D" w:rsidP="00AA562E">
            <w:pPr>
              <w:pStyle w:val="CRCoverPage"/>
              <w:spacing w:after="0"/>
              <w:rPr>
                <w:noProof/>
              </w:rPr>
            </w:pPr>
            <w:r>
              <w:rPr>
                <w:noProof/>
              </w:rPr>
              <w:t>SA2</w:t>
            </w:r>
          </w:p>
        </w:tc>
      </w:tr>
      <w:tr w:rsidR="00CC21C9" w14:paraId="2D58DA89" w14:textId="77777777" w:rsidTr="00C72AC1">
        <w:tc>
          <w:tcPr>
            <w:tcW w:w="1843" w:type="dxa"/>
            <w:tcBorders>
              <w:left w:val="single" w:sz="4" w:space="0" w:color="auto"/>
            </w:tcBorders>
          </w:tcPr>
          <w:p w14:paraId="2B1F41F1"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69318F71" w14:textId="77777777" w:rsidR="00CC21C9" w:rsidRDefault="00CC21C9" w:rsidP="00C72AC1">
            <w:pPr>
              <w:pStyle w:val="CRCoverPage"/>
              <w:spacing w:after="0"/>
              <w:rPr>
                <w:noProof/>
                <w:sz w:val="8"/>
                <w:szCs w:val="8"/>
              </w:rPr>
            </w:pPr>
          </w:p>
        </w:tc>
      </w:tr>
      <w:tr w:rsidR="00CC21C9" w14:paraId="23C1A0B0" w14:textId="77777777" w:rsidTr="00C72AC1">
        <w:tc>
          <w:tcPr>
            <w:tcW w:w="1843" w:type="dxa"/>
            <w:tcBorders>
              <w:left w:val="single" w:sz="4" w:space="0" w:color="auto"/>
            </w:tcBorders>
          </w:tcPr>
          <w:p w14:paraId="44C4969B" w14:textId="77777777" w:rsidR="00CC21C9" w:rsidRDefault="00CC21C9" w:rsidP="00C72AC1">
            <w:pPr>
              <w:pStyle w:val="CRCoverPage"/>
              <w:tabs>
                <w:tab w:val="right" w:pos="1759"/>
              </w:tabs>
              <w:spacing w:after="0"/>
              <w:rPr>
                <w:b/>
                <w:i/>
                <w:noProof/>
              </w:rPr>
            </w:pPr>
            <w:r>
              <w:rPr>
                <w:b/>
                <w:i/>
                <w:noProof/>
              </w:rPr>
              <w:t>Work item code:</w:t>
            </w:r>
          </w:p>
        </w:tc>
        <w:tc>
          <w:tcPr>
            <w:tcW w:w="3686" w:type="dxa"/>
            <w:gridSpan w:val="5"/>
            <w:shd w:val="pct30" w:color="FFFF00" w:fill="auto"/>
          </w:tcPr>
          <w:p w14:paraId="44D2942C" w14:textId="7B6251F1" w:rsidR="00CC21C9" w:rsidRDefault="000B1B66" w:rsidP="00AA562E">
            <w:pPr>
              <w:pStyle w:val="CRCoverPage"/>
              <w:spacing w:after="0"/>
              <w:rPr>
                <w:noProof/>
              </w:rPr>
            </w:pPr>
            <w:r>
              <w:rPr>
                <w:noProof/>
              </w:rPr>
              <w:t>5G_ProSe_Ph2</w:t>
            </w:r>
          </w:p>
        </w:tc>
        <w:tc>
          <w:tcPr>
            <w:tcW w:w="567" w:type="dxa"/>
            <w:tcBorders>
              <w:left w:val="nil"/>
            </w:tcBorders>
          </w:tcPr>
          <w:p w14:paraId="5D8B29FC" w14:textId="77777777" w:rsidR="00CC21C9" w:rsidRDefault="00CC21C9" w:rsidP="00C72AC1">
            <w:pPr>
              <w:pStyle w:val="CRCoverPage"/>
              <w:spacing w:after="0"/>
              <w:ind w:right="100"/>
              <w:rPr>
                <w:noProof/>
              </w:rPr>
            </w:pPr>
          </w:p>
        </w:tc>
        <w:tc>
          <w:tcPr>
            <w:tcW w:w="1417" w:type="dxa"/>
            <w:gridSpan w:val="3"/>
            <w:tcBorders>
              <w:left w:val="nil"/>
            </w:tcBorders>
          </w:tcPr>
          <w:p w14:paraId="3ED685C2" w14:textId="77777777" w:rsidR="00CC21C9" w:rsidRDefault="00CC21C9" w:rsidP="00C72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63BD1" w14:textId="6988AC7C" w:rsidR="00CC21C9" w:rsidRDefault="00CC21C9" w:rsidP="00C72AC1">
            <w:pPr>
              <w:pStyle w:val="CRCoverPage"/>
              <w:spacing w:after="0"/>
              <w:ind w:left="100"/>
              <w:rPr>
                <w:noProof/>
              </w:rPr>
            </w:pPr>
            <w:r>
              <w:rPr>
                <w:noProof/>
              </w:rPr>
              <w:t>2023-</w:t>
            </w:r>
            <w:r w:rsidR="001F5127">
              <w:rPr>
                <w:noProof/>
              </w:rPr>
              <w:t>09-</w:t>
            </w:r>
            <w:r w:rsidR="00D14868">
              <w:rPr>
                <w:noProof/>
              </w:rPr>
              <w:t>29</w:t>
            </w:r>
          </w:p>
        </w:tc>
      </w:tr>
      <w:tr w:rsidR="00CC21C9" w14:paraId="0AB5B198" w14:textId="77777777" w:rsidTr="00C72AC1">
        <w:tc>
          <w:tcPr>
            <w:tcW w:w="1843" w:type="dxa"/>
            <w:tcBorders>
              <w:left w:val="single" w:sz="4" w:space="0" w:color="auto"/>
            </w:tcBorders>
          </w:tcPr>
          <w:p w14:paraId="563E38A8" w14:textId="77777777" w:rsidR="00CC21C9" w:rsidRDefault="00CC21C9" w:rsidP="00C72AC1">
            <w:pPr>
              <w:pStyle w:val="CRCoverPage"/>
              <w:spacing w:after="0"/>
              <w:rPr>
                <w:b/>
                <w:i/>
                <w:noProof/>
                <w:sz w:val="8"/>
                <w:szCs w:val="8"/>
              </w:rPr>
            </w:pPr>
          </w:p>
        </w:tc>
        <w:tc>
          <w:tcPr>
            <w:tcW w:w="1986" w:type="dxa"/>
            <w:gridSpan w:val="4"/>
          </w:tcPr>
          <w:p w14:paraId="2C107221" w14:textId="77777777" w:rsidR="00CC21C9" w:rsidRDefault="00CC21C9" w:rsidP="00C72AC1">
            <w:pPr>
              <w:pStyle w:val="CRCoverPage"/>
              <w:spacing w:after="0"/>
              <w:rPr>
                <w:noProof/>
                <w:sz w:val="8"/>
                <w:szCs w:val="8"/>
              </w:rPr>
            </w:pPr>
          </w:p>
        </w:tc>
        <w:tc>
          <w:tcPr>
            <w:tcW w:w="2267" w:type="dxa"/>
            <w:gridSpan w:val="2"/>
          </w:tcPr>
          <w:p w14:paraId="0DF72173" w14:textId="77777777" w:rsidR="00CC21C9" w:rsidRDefault="00CC21C9" w:rsidP="00C72AC1">
            <w:pPr>
              <w:pStyle w:val="CRCoverPage"/>
              <w:spacing w:after="0"/>
              <w:rPr>
                <w:noProof/>
                <w:sz w:val="8"/>
                <w:szCs w:val="8"/>
              </w:rPr>
            </w:pPr>
          </w:p>
        </w:tc>
        <w:tc>
          <w:tcPr>
            <w:tcW w:w="1417" w:type="dxa"/>
            <w:gridSpan w:val="3"/>
          </w:tcPr>
          <w:p w14:paraId="5CCAFADD" w14:textId="77777777" w:rsidR="00CC21C9" w:rsidRDefault="00CC21C9" w:rsidP="00C72AC1">
            <w:pPr>
              <w:pStyle w:val="CRCoverPage"/>
              <w:spacing w:after="0"/>
              <w:rPr>
                <w:noProof/>
                <w:sz w:val="8"/>
                <w:szCs w:val="8"/>
              </w:rPr>
            </w:pPr>
          </w:p>
        </w:tc>
        <w:tc>
          <w:tcPr>
            <w:tcW w:w="2127" w:type="dxa"/>
            <w:tcBorders>
              <w:right w:val="single" w:sz="4" w:space="0" w:color="auto"/>
            </w:tcBorders>
          </w:tcPr>
          <w:p w14:paraId="7206D210" w14:textId="77777777" w:rsidR="00CC21C9" w:rsidRDefault="00CC21C9" w:rsidP="00C72AC1">
            <w:pPr>
              <w:pStyle w:val="CRCoverPage"/>
              <w:spacing w:after="0"/>
              <w:rPr>
                <w:noProof/>
                <w:sz w:val="8"/>
                <w:szCs w:val="8"/>
              </w:rPr>
            </w:pPr>
          </w:p>
        </w:tc>
      </w:tr>
      <w:tr w:rsidR="00CC21C9" w14:paraId="17F4DC4A" w14:textId="77777777" w:rsidTr="00C72AC1">
        <w:trPr>
          <w:cantSplit/>
        </w:trPr>
        <w:tc>
          <w:tcPr>
            <w:tcW w:w="1843" w:type="dxa"/>
            <w:tcBorders>
              <w:left w:val="single" w:sz="4" w:space="0" w:color="auto"/>
            </w:tcBorders>
          </w:tcPr>
          <w:p w14:paraId="776AB868" w14:textId="77777777" w:rsidR="00CC21C9" w:rsidRDefault="00CC21C9" w:rsidP="00C72AC1">
            <w:pPr>
              <w:pStyle w:val="CRCoverPage"/>
              <w:tabs>
                <w:tab w:val="right" w:pos="1759"/>
              </w:tabs>
              <w:spacing w:after="0"/>
              <w:rPr>
                <w:b/>
                <w:i/>
                <w:noProof/>
              </w:rPr>
            </w:pPr>
            <w:r>
              <w:rPr>
                <w:b/>
                <w:i/>
                <w:noProof/>
              </w:rPr>
              <w:t>Category:</w:t>
            </w:r>
          </w:p>
        </w:tc>
        <w:tc>
          <w:tcPr>
            <w:tcW w:w="851" w:type="dxa"/>
            <w:shd w:val="pct30" w:color="FFFF00" w:fill="auto"/>
          </w:tcPr>
          <w:p w14:paraId="543163B8" w14:textId="1E7A3A62" w:rsidR="00CC21C9" w:rsidRDefault="00784B4B" w:rsidP="00C72AC1">
            <w:pPr>
              <w:pStyle w:val="CRCoverPage"/>
              <w:spacing w:after="0"/>
              <w:ind w:left="100" w:right="-609"/>
              <w:rPr>
                <w:b/>
                <w:noProof/>
              </w:rPr>
            </w:pPr>
            <w:r>
              <w:rPr>
                <w:b/>
                <w:noProof/>
              </w:rPr>
              <w:t>F</w:t>
            </w:r>
          </w:p>
        </w:tc>
        <w:tc>
          <w:tcPr>
            <w:tcW w:w="3402" w:type="dxa"/>
            <w:gridSpan w:val="5"/>
            <w:tcBorders>
              <w:left w:val="nil"/>
            </w:tcBorders>
          </w:tcPr>
          <w:p w14:paraId="05CB6017" w14:textId="77777777" w:rsidR="00CC21C9" w:rsidRDefault="00CC21C9" w:rsidP="00C72AC1">
            <w:pPr>
              <w:pStyle w:val="CRCoverPage"/>
              <w:spacing w:after="0"/>
              <w:rPr>
                <w:noProof/>
              </w:rPr>
            </w:pPr>
          </w:p>
        </w:tc>
        <w:tc>
          <w:tcPr>
            <w:tcW w:w="1417" w:type="dxa"/>
            <w:gridSpan w:val="3"/>
            <w:tcBorders>
              <w:left w:val="nil"/>
            </w:tcBorders>
          </w:tcPr>
          <w:p w14:paraId="66320874" w14:textId="77777777" w:rsidR="00CC21C9" w:rsidRDefault="00CC21C9" w:rsidP="00C72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B2987" w14:textId="77777777" w:rsidR="00CC21C9" w:rsidRDefault="00CC21C9" w:rsidP="00C72AC1">
            <w:pPr>
              <w:pStyle w:val="CRCoverPage"/>
              <w:spacing w:after="0"/>
              <w:ind w:left="100"/>
              <w:rPr>
                <w:noProof/>
              </w:rPr>
            </w:pPr>
            <w:r w:rsidRPr="008E61D6">
              <w:rPr>
                <w:noProof/>
              </w:rPr>
              <w:t>Rel-18</w:t>
            </w:r>
          </w:p>
        </w:tc>
      </w:tr>
      <w:tr w:rsidR="00CC21C9" w14:paraId="767C072F" w14:textId="77777777" w:rsidTr="00C72AC1">
        <w:tc>
          <w:tcPr>
            <w:tcW w:w="1843" w:type="dxa"/>
            <w:tcBorders>
              <w:left w:val="single" w:sz="4" w:space="0" w:color="auto"/>
              <w:bottom w:val="single" w:sz="4" w:space="0" w:color="auto"/>
            </w:tcBorders>
          </w:tcPr>
          <w:p w14:paraId="27B3B7DC" w14:textId="77777777" w:rsidR="00CC21C9" w:rsidRDefault="00CC21C9" w:rsidP="00C72AC1">
            <w:pPr>
              <w:pStyle w:val="CRCoverPage"/>
              <w:spacing w:after="0"/>
              <w:rPr>
                <w:b/>
                <w:i/>
                <w:noProof/>
              </w:rPr>
            </w:pPr>
          </w:p>
        </w:tc>
        <w:tc>
          <w:tcPr>
            <w:tcW w:w="4677" w:type="dxa"/>
            <w:gridSpan w:val="8"/>
            <w:tcBorders>
              <w:bottom w:val="single" w:sz="4" w:space="0" w:color="auto"/>
            </w:tcBorders>
          </w:tcPr>
          <w:p w14:paraId="34A13682" w14:textId="77777777" w:rsidR="00CC21C9" w:rsidRDefault="00CC21C9" w:rsidP="00C72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B4ECEC" w14:textId="77777777" w:rsidR="00CC21C9" w:rsidRDefault="00CC21C9" w:rsidP="00C72A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1EF73" w14:textId="77777777" w:rsidR="00CC21C9" w:rsidRPr="007C2097" w:rsidRDefault="00CC21C9" w:rsidP="00C72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21C9" w14:paraId="5833C928" w14:textId="77777777" w:rsidTr="00C72AC1">
        <w:tc>
          <w:tcPr>
            <w:tcW w:w="1843" w:type="dxa"/>
          </w:tcPr>
          <w:p w14:paraId="0F2C924F" w14:textId="77777777" w:rsidR="00CC21C9" w:rsidRDefault="00CC21C9" w:rsidP="00C72AC1">
            <w:pPr>
              <w:pStyle w:val="CRCoverPage"/>
              <w:spacing w:after="0"/>
              <w:rPr>
                <w:b/>
                <w:i/>
                <w:noProof/>
                <w:sz w:val="8"/>
                <w:szCs w:val="8"/>
              </w:rPr>
            </w:pPr>
          </w:p>
        </w:tc>
        <w:tc>
          <w:tcPr>
            <w:tcW w:w="7797" w:type="dxa"/>
            <w:gridSpan w:val="10"/>
          </w:tcPr>
          <w:p w14:paraId="3BF59A78" w14:textId="77777777" w:rsidR="00CC21C9" w:rsidRDefault="00CC21C9" w:rsidP="00C72AC1">
            <w:pPr>
              <w:pStyle w:val="CRCoverPage"/>
              <w:spacing w:after="0"/>
              <w:rPr>
                <w:noProof/>
                <w:sz w:val="8"/>
                <w:szCs w:val="8"/>
              </w:rPr>
            </w:pPr>
          </w:p>
        </w:tc>
      </w:tr>
      <w:tr w:rsidR="00CC21C9" w14:paraId="7A73F5A2" w14:textId="77777777" w:rsidTr="00C72AC1">
        <w:tc>
          <w:tcPr>
            <w:tcW w:w="2694" w:type="dxa"/>
            <w:gridSpan w:val="2"/>
            <w:tcBorders>
              <w:top w:val="single" w:sz="4" w:space="0" w:color="auto"/>
              <w:left w:val="single" w:sz="4" w:space="0" w:color="auto"/>
            </w:tcBorders>
          </w:tcPr>
          <w:p w14:paraId="55B8DC05" w14:textId="77777777" w:rsidR="00CC21C9" w:rsidRDefault="00CC21C9" w:rsidP="00C72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31D9D" w14:textId="7B82F82E" w:rsidR="00CC21C9" w:rsidRDefault="00C80BBB" w:rsidP="00C72AC1">
            <w:pPr>
              <w:pStyle w:val="CRCoverPage"/>
              <w:spacing w:after="0"/>
              <w:ind w:left="100"/>
              <w:rPr>
                <w:noProof/>
              </w:rPr>
            </w:pPr>
            <w:r>
              <w:rPr>
                <w:noProof/>
              </w:rPr>
              <w:t xml:space="preserve">For Layer3 UE-to-UE Relay, end to end link modification is agreed </w:t>
            </w:r>
            <w:r w:rsidR="00C70BE6">
              <w:rPr>
                <w:noProof/>
              </w:rPr>
              <w:t>at SA2 #156e meeting. And it needs update parameters in 6.4.3.7.3</w:t>
            </w:r>
          </w:p>
        </w:tc>
      </w:tr>
      <w:tr w:rsidR="00CC21C9" w14:paraId="1297DCAF" w14:textId="77777777" w:rsidTr="00C72AC1">
        <w:tc>
          <w:tcPr>
            <w:tcW w:w="2694" w:type="dxa"/>
            <w:gridSpan w:val="2"/>
            <w:tcBorders>
              <w:left w:val="single" w:sz="4" w:space="0" w:color="auto"/>
            </w:tcBorders>
          </w:tcPr>
          <w:p w14:paraId="4DA353BE"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0DD07EA9" w14:textId="77777777" w:rsidR="00CC21C9" w:rsidRDefault="00CC21C9" w:rsidP="00C72AC1">
            <w:pPr>
              <w:pStyle w:val="CRCoverPage"/>
              <w:spacing w:after="0"/>
              <w:rPr>
                <w:noProof/>
                <w:sz w:val="8"/>
                <w:szCs w:val="8"/>
              </w:rPr>
            </w:pPr>
          </w:p>
        </w:tc>
      </w:tr>
      <w:tr w:rsidR="00CC21C9" w14:paraId="52E58EBD" w14:textId="77777777" w:rsidTr="00C72AC1">
        <w:tc>
          <w:tcPr>
            <w:tcW w:w="2694" w:type="dxa"/>
            <w:gridSpan w:val="2"/>
            <w:tcBorders>
              <w:left w:val="single" w:sz="4" w:space="0" w:color="auto"/>
            </w:tcBorders>
          </w:tcPr>
          <w:p w14:paraId="66F9DD65" w14:textId="77777777" w:rsidR="00CC21C9" w:rsidRDefault="00CC21C9" w:rsidP="00C72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D34A8" w14:textId="74B7C992" w:rsidR="00D25FE7" w:rsidRDefault="00494340" w:rsidP="00D25FE7">
            <w:pPr>
              <w:pStyle w:val="CRCoverPage"/>
              <w:spacing w:after="0"/>
              <w:ind w:left="100"/>
              <w:rPr>
                <w:noProof/>
              </w:rPr>
            </w:pPr>
            <w:r>
              <w:rPr>
                <w:noProof/>
              </w:rPr>
              <w:t>For adding new QoS flow or modifying existing QoS flow and for removing QoS flow(s),</w:t>
            </w:r>
            <w:r w:rsidR="00667CF6">
              <w:rPr>
                <w:noProof/>
              </w:rPr>
              <w:t xml:space="preserve"> </w:t>
            </w:r>
            <w:r w:rsidR="00431DBD">
              <w:rPr>
                <w:noProof/>
              </w:rPr>
              <w:t>Description of L</w:t>
            </w:r>
            <w:r w:rsidR="006E4184">
              <w:rPr>
                <w:noProof/>
              </w:rPr>
              <w:t>ink Modification</w:t>
            </w:r>
            <w:r>
              <w:rPr>
                <w:noProof/>
              </w:rPr>
              <w:t xml:space="preserve"> Request and </w:t>
            </w:r>
            <w:r w:rsidR="00431DBD">
              <w:rPr>
                <w:noProof/>
              </w:rPr>
              <w:t xml:space="preserve">Link Modification </w:t>
            </w:r>
            <w:r>
              <w:rPr>
                <w:noProof/>
              </w:rPr>
              <w:t>Accept</w:t>
            </w:r>
            <w:r w:rsidR="00667CF6">
              <w:rPr>
                <w:noProof/>
              </w:rPr>
              <w:t xml:space="preserve"> are updated.</w:t>
            </w:r>
          </w:p>
          <w:p w14:paraId="1AAF51E5" w14:textId="791A1AF1" w:rsidR="00CC21C9" w:rsidRPr="00423F0E" w:rsidRDefault="00CC21C9" w:rsidP="00C72AC1">
            <w:pPr>
              <w:pStyle w:val="CRCoverPage"/>
              <w:spacing w:after="0"/>
              <w:ind w:left="100"/>
              <w:rPr>
                <w:noProof/>
              </w:rPr>
            </w:pPr>
          </w:p>
        </w:tc>
      </w:tr>
      <w:tr w:rsidR="00CC21C9" w14:paraId="69109A9C" w14:textId="77777777" w:rsidTr="00C72AC1">
        <w:tc>
          <w:tcPr>
            <w:tcW w:w="2694" w:type="dxa"/>
            <w:gridSpan w:val="2"/>
            <w:tcBorders>
              <w:left w:val="single" w:sz="4" w:space="0" w:color="auto"/>
            </w:tcBorders>
          </w:tcPr>
          <w:p w14:paraId="4BA1CC9D"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193388B7" w14:textId="77777777" w:rsidR="00CC21C9" w:rsidRDefault="00CC21C9" w:rsidP="00C72AC1">
            <w:pPr>
              <w:pStyle w:val="CRCoverPage"/>
              <w:spacing w:after="0"/>
              <w:rPr>
                <w:noProof/>
                <w:sz w:val="8"/>
                <w:szCs w:val="8"/>
              </w:rPr>
            </w:pPr>
          </w:p>
        </w:tc>
      </w:tr>
      <w:tr w:rsidR="00CC21C9" w14:paraId="0DE04DE1" w14:textId="77777777" w:rsidTr="00C72AC1">
        <w:tc>
          <w:tcPr>
            <w:tcW w:w="2694" w:type="dxa"/>
            <w:gridSpan w:val="2"/>
            <w:tcBorders>
              <w:left w:val="single" w:sz="4" w:space="0" w:color="auto"/>
              <w:bottom w:val="single" w:sz="4" w:space="0" w:color="auto"/>
            </w:tcBorders>
          </w:tcPr>
          <w:p w14:paraId="3D085379" w14:textId="77777777" w:rsidR="00CC21C9" w:rsidRDefault="00CC21C9" w:rsidP="00C72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72C04" w14:textId="0AE924B4" w:rsidR="00CC21C9" w:rsidRDefault="00CC21C9" w:rsidP="00C72AC1">
            <w:pPr>
              <w:pStyle w:val="CRCoverPage"/>
              <w:spacing w:after="0"/>
              <w:ind w:left="100"/>
              <w:rPr>
                <w:noProof/>
              </w:rPr>
            </w:pPr>
            <w:r>
              <w:t xml:space="preserve">Incomplete </w:t>
            </w:r>
            <w:r w:rsidR="00667CF6">
              <w:t>Link Modification procedure with L3 U2U Relay.</w:t>
            </w:r>
          </w:p>
        </w:tc>
      </w:tr>
      <w:tr w:rsidR="00CC21C9" w14:paraId="725F45B4" w14:textId="77777777" w:rsidTr="00C72AC1">
        <w:tc>
          <w:tcPr>
            <w:tcW w:w="2694" w:type="dxa"/>
            <w:gridSpan w:val="2"/>
          </w:tcPr>
          <w:p w14:paraId="71185B98" w14:textId="77777777" w:rsidR="00CC21C9" w:rsidRDefault="00CC21C9" w:rsidP="00C72AC1">
            <w:pPr>
              <w:pStyle w:val="CRCoverPage"/>
              <w:spacing w:after="0"/>
              <w:rPr>
                <w:b/>
                <w:i/>
                <w:noProof/>
                <w:sz w:val="8"/>
                <w:szCs w:val="8"/>
              </w:rPr>
            </w:pPr>
          </w:p>
        </w:tc>
        <w:tc>
          <w:tcPr>
            <w:tcW w:w="6946" w:type="dxa"/>
            <w:gridSpan w:val="9"/>
          </w:tcPr>
          <w:p w14:paraId="4E7ED286" w14:textId="77777777" w:rsidR="00CC21C9" w:rsidRDefault="00CC21C9" w:rsidP="00C72AC1">
            <w:pPr>
              <w:pStyle w:val="CRCoverPage"/>
              <w:spacing w:after="0"/>
              <w:rPr>
                <w:noProof/>
                <w:sz w:val="8"/>
                <w:szCs w:val="8"/>
              </w:rPr>
            </w:pPr>
          </w:p>
        </w:tc>
      </w:tr>
      <w:tr w:rsidR="00CC21C9" w14:paraId="0C4D21A1" w14:textId="77777777" w:rsidTr="00C72AC1">
        <w:tc>
          <w:tcPr>
            <w:tcW w:w="2694" w:type="dxa"/>
            <w:gridSpan w:val="2"/>
            <w:tcBorders>
              <w:top w:val="single" w:sz="4" w:space="0" w:color="auto"/>
              <w:left w:val="single" w:sz="4" w:space="0" w:color="auto"/>
            </w:tcBorders>
          </w:tcPr>
          <w:p w14:paraId="4C02013A" w14:textId="77777777" w:rsidR="00CC21C9" w:rsidRPr="008E61D6" w:rsidRDefault="00CC21C9" w:rsidP="00C72AC1">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3F5EB36" w14:textId="68B0E26E" w:rsidR="00CC21C9" w:rsidRPr="008E61D6" w:rsidRDefault="00667CF6" w:rsidP="00C72AC1">
            <w:pPr>
              <w:pStyle w:val="CRCoverPage"/>
              <w:spacing w:after="0"/>
              <w:ind w:left="100"/>
              <w:rPr>
                <w:noProof/>
              </w:rPr>
            </w:pPr>
            <w:r>
              <w:rPr>
                <w:noProof/>
              </w:rPr>
              <w:t>6.4.3.7.3</w:t>
            </w:r>
          </w:p>
        </w:tc>
      </w:tr>
      <w:tr w:rsidR="00CC21C9" w14:paraId="39AA6728" w14:textId="77777777" w:rsidTr="00C72AC1">
        <w:tc>
          <w:tcPr>
            <w:tcW w:w="2694" w:type="dxa"/>
            <w:gridSpan w:val="2"/>
            <w:tcBorders>
              <w:left w:val="single" w:sz="4" w:space="0" w:color="auto"/>
            </w:tcBorders>
          </w:tcPr>
          <w:p w14:paraId="060FDB02" w14:textId="77777777" w:rsidR="00CC21C9" w:rsidRPr="008E61D6" w:rsidRDefault="00CC21C9" w:rsidP="00C72AC1">
            <w:pPr>
              <w:pStyle w:val="CRCoverPage"/>
              <w:spacing w:after="0"/>
              <w:rPr>
                <w:b/>
                <w:i/>
                <w:noProof/>
                <w:sz w:val="8"/>
                <w:szCs w:val="8"/>
              </w:rPr>
            </w:pPr>
          </w:p>
        </w:tc>
        <w:tc>
          <w:tcPr>
            <w:tcW w:w="6946" w:type="dxa"/>
            <w:gridSpan w:val="9"/>
            <w:tcBorders>
              <w:right w:val="single" w:sz="4" w:space="0" w:color="auto"/>
            </w:tcBorders>
          </w:tcPr>
          <w:p w14:paraId="29519413" w14:textId="77777777" w:rsidR="00CC21C9" w:rsidRPr="008E61D6" w:rsidRDefault="00CC21C9" w:rsidP="00C72AC1">
            <w:pPr>
              <w:pStyle w:val="CRCoverPage"/>
              <w:spacing w:after="0"/>
              <w:rPr>
                <w:noProof/>
                <w:sz w:val="8"/>
                <w:szCs w:val="8"/>
              </w:rPr>
            </w:pPr>
          </w:p>
        </w:tc>
      </w:tr>
      <w:tr w:rsidR="00CC21C9" w14:paraId="65CCE0D2" w14:textId="77777777" w:rsidTr="00C72AC1">
        <w:tc>
          <w:tcPr>
            <w:tcW w:w="2694" w:type="dxa"/>
            <w:gridSpan w:val="2"/>
            <w:tcBorders>
              <w:left w:val="single" w:sz="4" w:space="0" w:color="auto"/>
            </w:tcBorders>
          </w:tcPr>
          <w:p w14:paraId="59444398" w14:textId="77777777" w:rsidR="00CC21C9" w:rsidRPr="008E61D6" w:rsidRDefault="00CC21C9" w:rsidP="00C72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204CC" w14:textId="77777777" w:rsidR="00CC21C9" w:rsidRPr="008E61D6" w:rsidRDefault="00CC21C9" w:rsidP="00C72AC1">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ED323" w14:textId="77777777" w:rsidR="00CC21C9" w:rsidRPr="008E61D6" w:rsidRDefault="00CC21C9" w:rsidP="00C72AC1">
            <w:pPr>
              <w:pStyle w:val="CRCoverPage"/>
              <w:spacing w:after="0"/>
              <w:jc w:val="center"/>
              <w:rPr>
                <w:b/>
                <w:caps/>
                <w:noProof/>
              </w:rPr>
            </w:pPr>
            <w:r w:rsidRPr="008E61D6">
              <w:rPr>
                <w:b/>
                <w:caps/>
                <w:noProof/>
              </w:rPr>
              <w:t>N</w:t>
            </w:r>
          </w:p>
        </w:tc>
        <w:tc>
          <w:tcPr>
            <w:tcW w:w="2977" w:type="dxa"/>
            <w:gridSpan w:val="4"/>
          </w:tcPr>
          <w:p w14:paraId="6E56B510" w14:textId="77777777" w:rsidR="00CC21C9" w:rsidRPr="008E61D6" w:rsidRDefault="00CC21C9" w:rsidP="00C72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D0E5E" w14:textId="77777777" w:rsidR="00CC21C9" w:rsidRPr="008E61D6" w:rsidRDefault="00CC21C9" w:rsidP="00C72AC1">
            <w:pPr>
              <w:pStyle w:val="CRCoverPage"/>
              <w:spacing w:after="0"/>
              <w:ind w:left="99"/>
              <w:rPr>
                <w:noProof/>
              </w:rPr>
            </w:pPr>
          </w:p>
        </w:tc>
      </w:tr>
      <w:tr w:rsidR="00CC21C9" w14:paraId="753F318B" w14:textId="77777777" w:rsidTr="00C72AC1">
        <w:tc>
          <w:tcPr>
            <w:tcW w:w="2694" w:type="dxa"/>
            <w:gridSpan w:val="2"/>
            <w:tcBorders>
              <w:left w:val="single" w:sz="4" w:space="0" w:color="auto"/>
            </w:tcBorders>
          </w:tcPr>
          <w:p w14:paraId="7FD9CCB9" w14:textId="77777777" w:rsidR="00CC21C9" w:rsidRPr="008E61D6" w:rsidRDefault="00CC21C9" w:rsidP="00C72AC1">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FDFBF"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9D0B"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58A09619" w14:textId="77777777" w:rsidR="00CC21C9" w:rsidRPr="008E61D6" w:rsidRDefault="00CC21C9" w:rsidP="00C72AC1">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23AB1487"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79B71C97" w14:textId="77777777" w:rsidTr="00C72AC1">
        <w:tc>
          <w:tcPr>
            <w:tcW w:w="2694" w:type="dxa"/>
            <w:gridSpan w:val="2"/>
            <w:tcBorders>
              <w:left w:val="single" w:sz="4" w:space="0" w:color="auto"/>
            </w:tcBorders>
          </w:tcPr>
          <w:p w14:paraId="145C8BAC" w14:textId="77777777" w:rsidR="00CC21C9" w:rsidRPr="008E61D6" w:rsidRDefault="00CC21C9" w:rsidP="00C72AC1">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707CC"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2ED6F"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697B8A5F" w14:textId="77777777" w:rsidR="00CC21C9" w:rsidRPr="008E61D6" w:rsidRDefault="00CC21C9" w:rsidP="00C72AC1">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4378508D"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300D0A39" w14:textId="77777777" w:rsidTr="00C72AC1">
        <w:tc>
          <w:tcPr>
            <w:tcW w:w="2694" w:type="dxa"/>
            <w:gridSpan w:val="2"/>
            <w:tcBorders>
              <w:left w:val="single" w:sz="4" w:space="0" w:color="auto"/>
            </w:tcBorders>
          </w:tcPr>
          <w:p w14:paraId="00D0D83A" w14:textId="77777777" w:rsidR="00CC21C9" w:rsidRPr="008E61D6" w:rsidRDefault="00CC21C9" w:rsidP="00C72AC1">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3D6D9"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425D"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1D3CAE92" w14:textId="77777777" w:rsidR="00CC21C9" w:rsidRPr="008E61D6" w:rsidRDefault="00CC21C9" w:rsidP="00C72AC1">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3C01E723"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2CC71F92" w14:textId="77777777" w:rsidTr="00C72AC1">
        <w:tc>
          <w:tcPr>
            <w:tcW w:w="2694" w:type="dxa"/>
            <w:gridSpan w:val="2"/>
            <w:tcBorders>
              <w:left w:val="single" w:sz="4" w:space="0" w:color="auto"/>
            </w:tcBorders>
          </w:tcPr>
          <w:p w14:paraId="7F4E04BF" w14:textId="77777777" w:rsidR="00CC21C9" w:rsidRDefault="00CC21C9" w:rsidP="00C72AC1">
            <w:pPr>
              <w:pStyle w:val="CRCoverPage"/>
              <w:spacing w:after="0"/>
              <w:rPr>
                <w:b/>
                <w:i/>
                <w:noProof/>
              </w:rPr>
            </w:pPr>
          </w:p>
        </w:tc>
        <w:tc>
          <w:tcPr>
            <w:tcW w:w="6946" w:type="dxa"/>
            <w:gridSpan w:val="9"/>
            <w:tcBorders>
              <w:right w:val="single" w:sz="4" w:space="0" w:color="auto"/>
            </w:tcBorders>
          </w:tcPr>
          <w:p w14:paraId="6F18FDA2" w14:textId="77777777" w:rsidR="00CC21C9" w:rsidRDefault="00CC21C9" w:rsidP="00C72AC1">
            <w:pPr>
              <w:pStyle w:val="CRCoverPage"/>
              <w:spacing w:after="0"/>
              <w:rPr>
                <w:noProof/>
              </w:rPr>
            </w:pPr>
          </w:p>
        </w:tc>
      </w:tr>
      <w:tr w:rsidR="00CC21C9" w14:paraId="2FD7994F" w14:textId="77777777" w:rsidTr="00C72AC1">
        <w:tc>
          <w:tcPr>
            <w:tcW w:w="2694" w:type="dxa"/>
            <w:gridSpan w:val="2"/>
            <w:tcBorders>
              <w:left w:val="single" w:sz="4" w:space="0" w:color="auto"/>
              <w:bottom w:val="single" w:sz="4" w:space="0" w:color="auto"/>
            </w:tcBorders>
          </w:tcPr>
          <w:p w14:paraId="6E12F748" w14:textId="77777777" w:rsidR="00CC21C9" w:rsidRDefault="00CC21C9" w:rsidP="00C72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DCA" w14:textId="77777777" w:rsidR="00CC21C9" w:rsidRDefault="00CC21C9" w:rsidP="00C72AC1">
            <w:pPr>
              <w:pStyle w:val="CRCoverPage"/>
              <w:spacing w:after="0"/>
              <w:ind w:left="100"/>
              <w:rPr>
                <w:noProof/>
              </w:rPr>
            </w:pPr>
          </w:p>
        </w:tc>
      </w:tr>
      <w:tr w:rsidR="00CC21C9" w:rsidRPr="008863B9" w14:paraId="0AC1DB06" w14:textId="77777777" w:rsidTr="00C72AC1">
        <w:tc>
          <w:tcPr>
            <w:tcW w:w="2694" w:type="dxa"/>
            <w:gridSpan w:val="2"/>
            <w:tcBorders>
              <w:top w:val="single" w:sz="4" w:space="0" w:color="auto"/>
              <w:bottom w:val="single" w:sz="4" w:space="0" w:color="auto"/>
            </w:tcBorders>
          </w:tcPr>
          <w:p w14:paraId="7D2126E4" w14:textId="77777777" w:rsidR="00CC21C9" w:rsidRPr="008863B9" w:rsidRDefault="00CC21C9" w:rsidP="00C72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DE5B2" w14:textId="77777777" w:rsidR="00CC21C9" w:rsidRPr="008863B9" w:rsidRDefault="00CC21C9" w:rsidP="00C72AC1">
            <w:pPr>
              <w:pStyle w:val="CRCoverPage"/>
              <w:spacing w:after="0"/>
              <w:ind w:left="100"/>
              <w:rPr>
                <w:noProof/>
                <w:sz w:val="8"/>
                <w:szCs w:val="8"/>
              </w:rPr>
            </w:pPr>
          </w:p>
        </w:tc>
      </w:tr>
      <w:tr w:rsidR="00CC21C9" w14:paraId="3838831F" w14:textId="77777777" w:rsidTr="00C72AC1">
        <w:tc>
          <w:tcPr>
            <w:tcW w:w="2694" w:type="dxa"/>
            <w:gridSpan w:val="2"/>
            <w:tcBorders>
              <w:top w:val="single" w:sz="4" w:space="0" w:color="auto"/>
              <w:left w:val="single" w:sz="4" w:space="0" w:color="auto"/>
              <w:bottom w:val="single" w:sz="4" w:space="0" w:color="auto"/>
            </w:tcBorders>
          </w:tcPr>
          <w:p w14:paraId="49FC244F" w14:textId="77777777" w:rsidR="00CC21C9" w:rsidRDefault="00CC21C9" w:rsidP="00C72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CE34" w14:textId="77777777" w:rsidR="00CC21C9" w:rsidRDefault="00CC21C9" w:rsidP="00C72AC1">
            <w:pPr>
              <w:pStyle w:val="CRCoverPage"/>
              <w:spacing w:after="0"/>
              <w:ind w:left="100"/>
              <w:rPr>
                <w:noProof/>
              </w:rPr>
            </w:pPr>
          </w:p>
        </w:tc>
      </w:tr>
    </w:tbl>
    <w:p w14:paraId="6B0B1B1E" w14:textId="77777777" w:rsidR="00CC21C9" w:rsidRDefault="00CC21C9" w:rsidP="00CC21C9">
      <w:pPr>
        <w:pStyle w:val="CRCoverPage"/>
        <w:spacing w:after="0"/>
        <w:rPr>
          <w:noProof/>
          <w:sz w:val="8"/>
          <w:szCs w:val="8"/>
        </w:rPr>
      </w:pPr>
    </w:p>
    <w:p w14:paraId="641587A1" w14:textId="46482881" w:rsidR="0065338D" w:rsidRDefault="0065338D"/>
    <w:p w14:paraId="679B2786" w14:textId="5946BB1F" w:rsidR="0065338D" w:rsidRDefault="0065338D">
      <w:r>
        <w:br w:type="page"/>
      </w:r>
    </w:p>
    <w:p w14:paraId="09858170" w14:textId="77777777" w:rsidR="004D67DB" w:rsidRDefault="004D67DB" w:rsidP="004D67DB">
      <w:pPr>
        <w:pStyle w:val="ListParagraph"/>
      </w:pPr>
    </w:p>
    <w:p w14:paraId="5B9CFA0B" w14:textId="77777777" w:rsidR="002F08A0" w:rsidRPr="0055510C" w:rsidRDefault="002F08A0" w:rsidP="002F0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45F30625" w14:textId="77777777" w:rsidR="00F31F0F" w:rsidRPr="00F31F0F" w:rsidRDefault="00F31F0F" w:rsidP="00F31F0F">
      <w:pPr>
        <w:pStyle w:val="Heading5"/>
        <w:rPr>
          <w:rFonts w:ascii="Times New Roman" w:hAnsi="Times New Roman"/>
          <w:rPrChange w:id="1" w:author="JungJeSon" w:date="2023-09-27T20:52:00Z">
            <w:rPr/>
          </w:rPrChange>
        </w:rPr>
      </w:pPr>
      <w:bookmarkStart w:id="2" w:name="_Toc145931784"/>
      <w:bookmarkStart w:id="3" w:name="_Toc138254890"/>
      <w:r w:rsidRPr="00F31F0F">
        <w:rPr>
          <w:rFonts w:ascii="Times New Roman" w:hAnsi="Times New Roman"/>
          <w:rPrChange w:id="4" w:author="JungJeSon" w:date="2023-09-27T20:52:00Z">
            <w:rPr/>
          </w:rPrChange>
        </w:rPr>
        <w:t>6.4.3.7.3</w:t>
      </w:r>
      <w:r w:rsidRPr="00F31F0F">
        <w:rPr>
          <w:rFonts w:ascii="Times New Roman" w:hAnsi="Times New Roman"/>
          <w:rPrChange w:id="5" w:author="JungJeSon" w:date="2023-09-27T20:52:00Z">
            <w:rPr/>
          </w:rPrChange>
        </w:rPr>
        <w:tab/>
        <w:t>Layer-2 link management over PC5 reference point for 5G ProSe Layer-3 UE-to-UE Relay</w:t>
      </w:r>
      <w:bookmarkEnd w:id="2"/>
    </w:p>
    <w:p w14:paraId="173F8738" w14:textId="77777777" w:rsidR="00F31F0F" w:rsidRPr="00F31F0F" w:rsidRDefault="00F31F0F" w:rsidP="00F31F0F">
      <w:pPr>
        <w:rPr>
          <w:rFonts w:ascii="Times New Roman" w:hAnsi="Times New Roman" w:cs="Times New Roman"/>
          <w:rPrChange w:id="6" w:author="JungJeSon" w:date="2023-09-27T20:52:00Z">
            <w:rPr/>
          </w:rPrChange>
        </w:rPr>
      </w:pPr>
      <w:r w:rsidRPr="00F31F0F">
        <w:rPr>
          <w:rFonts w:ascii="Times New Roman" w:hAnsi="Times New Roman" w:cs="Times New Roman"/>
          <w:rPrChange w:id="7" w:author="JungJeSon" w:date="2023-09-27T20:52:00Z">
            <w:rPr/>
          </w:rPrChange>
        </w:rPr>
        <w:t>For the 5G ProSe Communication via 5G ProSe Layer-3 UE-to-UE Relay as described in clause 6.7.1, the description in clause 6.4.3.7.1 applies with following differences and clarifications:</w:t>
      </w:r>
    </w:p>
    <w:p w14:paraId="7B3337A5" w14:textId="77777777" w:rsidR="00F31F0F" w:rsidRPr="00F31F0F" w:rsidRDefault="00F31F0F" w:rsidP="00F31F0F">
      <w:pPr>
        <w:pStyle w:val="B1"/>
      </w:pPr>
      <w:r w:rsidRPr="00F31F0F">
        <w:t>-</w:t>
      </w:r>
      <w:r w:rsidRPr="00F31F0F">
        <w:tab/>
        <w:t>In the Security Procedure of the first hop PC5 reference point, the source 5G ProSe Layer-3 End UE provides the IP Address Configuration or Link-Local IPv6 Address and QoS Info of the end-to-end QoS to the 5G ProSe Layer-3 UE-to-UE Relay. If the PC5 link is used for transferring Ethernet traffic, the source 5G ProSe Layer-3 End UE provides its Ethernet MAC address instead of IP related information.</w:t>
      </w:r>
    </w:p>
    <w:p w14:paraId="76EAC001" w14:textId="77777777" w:rsidR="00F31F0F" w:rsidRPr="00F31F0F" w:rsidRDefault="00F31F0F" w:rsidP="00F31F0F">
      <w:pPr>
        <w:pStyle w:val="B1"/>
      </w:pPr>
      <w:r w:rsidRPr="00F31F0F">
        <w:t>-</w:t>
      </w:r>
      <w:r w:rsidRPr="00F31F0F">
        <w:tab/>
        <w:t>In the Security Procedure of the second hop PC5 reference point, the 5G ProSe Layer-3 UE-to-UE Relay provides the IP Address Configuration or Link-Local IPv6 Address and QoS Info of the second hop QoS to the target 5G ProSe End UE. If the PC5 link is used for transferring Ethernet traffic, the 5G ProSe Layer-3 UE-to-UE Relay provides the Ethernet MAC address of the source 5G ProSe Layer-3 End UE instead of IP related information.</w:t>
      </w:r>
    </w:p>
    <w:p w14:paraId="26D4EB5D" w14:textId="77777777" w:rsidR="00F31F0F" w:rsidRPr="00F31F0F" w:rsidRDefault="00F31F0F" w:rsidP="00F31F0F">
      <w:pPr>
        <w:pStyle w:val="B1"/>
      </w:pPr>
      <w:r w:rsidRPr="00F31F0F">
        <w:t>-</w:t>
      </w:r>
      <w:r w:rsidRPr="00F31F0F">
        <w:tab/>
        <w:t>The Direct Communication Accept message over the second hop PC5 reference point additionally includes IP Address Configuration or Link-Local IPv6 Address and QoS Info of the second hop QoS. If the PC5 link is used for transferring Ethernet traffic, the target 5G ProSe Layer-3 End UE provides its Ethernet MAC address instead of IP related information.</w:t>
      </w:r>
    </w:p>
    <w:p w14:paraId="51561225" w14:textId="77777777" w:rsidR="00F31F0F" w:rsidRPr="00F31F0F" w:rsidRDefault="00F31F0F" w:rsidP="00F31F0F">
      <w:pPr>
        <w:pStyle w:val="B1"/>
      </w:pPr>
      <w:r w:rsidRPr="00F31F0F">
        <w:t>-</w:t>
      </w:r>
      <w:r w:rsidRPr="00F31F0F">
        <w:tab/>
        <w:t>The 5G ProSe Layer-3 UE-to-UE Relay decides the QoS Info of the first hop QoS with considering the received second hop QoS, the Direct Communication Accept message over the first hop PC5 reference point additionally includes IP Address Configuration or Link-Local IPv6 Address, QoS Info of the first hop QoS and may include IP address of the target 5G ProSe End UE. If the PC5 link is used for transferring Ethernet traffic, 5G ProSe Layer-3 UE-to-UE Relay provides the Ethernet MAC address of the target 5G ProSe Layer-3 End UE instead of IP related information.</w:t>
      </w:r>
    </w:p>
    <w:p w14:paraId="6E02FA98" w14:textId="725FEFAA" w:rsidR="00F31F0F" w:rsidRPr="00F31F0F" w:rsidRDefault="00F31F0F" w:rsidP="00F31F0F">
      <w:pPr>
        <w:pStyle w:val="B1"/>
      </w:pPr>
      <w:r w:rsidRPr="00F31F0F">
        <w:t>-</w:t>
      </w:r>
      <w:r w:rsidRPr="00F31F0F">
        <w:tab/>
      </w:r>
      <w:del w:id="8" w:author="JungJeSon" w:date="2023-09-27T20:52:00Z">
        <w:r w:rsidRPr="00F31F0F" w:rsidDel="00F31F0F">
          <w:delText xml:space="preserve">In </w:delText>
        </w:r>
      </w:del>
      <w:ins w:id="9" w:author="JungJeSon" w:date="2023-09-27T20:52:00Z">
        <w:r>
          <w:t xml:space="preserve">For adding </w:t>
        </w:r>
        <w:r w:rsidRPr="00C679DC">
          <w:rPr>
            <w:highlight w:val="yellow"/>
            <w:rPrChange w:id="10" w:author="JungJeSon" w:date="2023-10-10T05:10:00Z">
              <w:rPr/>
            </w:rPrChange>
          </w:rPr>
          <w:t xml:space="preserve">new </w:t>
        </w:r>
      </w:ins>
      <w:ins w:id="11" w:author="JungJeSon" w:date="2023-10-10T05:09:00Z">
        <w:r w:rsidR="007542AF" w:rsidRPr="00C679DC">
          <w:rPr>
            <w:highlight w:val="yellow"/>
            <w:rPrChange w:id="12" w:author="JungJeSon" w:date="2023-10-10T05:10:00Z">
              <w:rPr/>
            </w:rPrChange>
          </w:rPr>
          <w:t xml:space="preserve">end-to-end </w:t>
        </w:r>
      </w:ins>
      <w:ins w:id="13" w:author="JungJeSon" w:date="2023-09-27T20:52:00Z">
        <w:r w:rsidRPr="00C679DC">
          <w:rPr>
            <w:highlight w:val="yellow"/>
            <w:rPrChange w:id="14" w:author="JungJeSon" w:date="2023-10-10T05:10:00Z">
              <w:rPr/>
            </w:rPrChange>
          </w:rPr>
          <w:t>QoS flow</w:t>
        </w:r>
        <w:r>
          <w:t xml:space="preserve"> or modifying </w:t>
        </w:r>
        <w:r w:rsidRPr="00C679DC">
          <w:rPr>
            <w:highlight w:val="yellow"/>
            <w:rPrChange w:id="15" w:author="JungJeSon" w:date="2023-10-10T05:10:00Z">
              <w:rPr/>
            </w:rPrChange>
          </w:rPr>
          <w:t>exist</w:t>
        </w:r>
      </w:ins>
      <w:ins w:id="16" w:author="JungJeSon" w:date="2023-09-27T20:53:00Z">
        <w:r w:rsidRPr="00C679DC">
          <w:rPr>
            <w:highlight w:val="yellow"/>
            <w:rPrChange w:id="17" w:author="JungJeSon" w:date="2023-10-10T05:10:00Z">
              <w:rPr/>
            </w:rPrChange>
          </w:rPr>
          <w:t xml:space="preserve">ing </w:t>
        </w:r>
      </w:ins>
      <w:ins w:id="18" w:author="JungJeSon" w:date="2023-10-10T05:09:00Z">
        <w:r w:rsidR="00C679DC" w:rsidRPr="00C679DC">
          <w:rPr>
            <w:highlight w:val="yellow"/>
            <w:rPrChange w:id="19" w:author="JungJeSon" w:date="2023-10-10T05:10:00Z">
              <w:rPr/>
            </w:rPrChange>
          </w:rPr>
          <w:t xml:space="preserve">end-to-end </w:t>
        </w:r>
      </w:ins>
      <w:ins w:id="20" w:author="JungJeSon" w:date="2023-09-27T20:53:00Z">
        <w:r w:rsidRPr="00C679DC">
          <w:rPr>
            <w:highlight w:val="yellow"/>
            <w:rPrChange w:id="21" w:author="JungJeSon" w:date="2023-10-10T05:10:00Z">
              <w:rPr/>
            </w:rPrChange>
          </w:rPr>
          <w:t>QoS flow</w:t>
        </w:r>
        <w:r>
          <w:t>, in</w:t>
        </w:r>
      </w:ins>
      <w:ins w:id="22" w:author="JungJeSon" w:date="2023-09-27T20:52:00Z">
        <w:r w:rsidRPr="00F31F0F">
          <w:t xml:space="preserve"> </w:t>
        </w:r>
      </w:ins>
      <w:r w:rsidRPr="00F31F0F">
        <w:t>the Link Modification Request message over the first hop PC5 reference point, the source 5G ProSe End UE additionally includes QoS Info of the end-to-end QoS</w:t>
      </w:r>
      <w:ins w:id="23" w:author="JungJeSon" w:date="2023-10-10T04:58:00Z">
        <w:r w:rsidR="00DB2378">
          <w:t xml:space="preserve"> </w:t>
        </w:r>
        <w:r w:rsidR="00DB2378" w:rsidRPr="00D25FE7">
          <w:rPr>
            <w:highlight w:val="yellow"/>
            <w:rPrChange w:id="24" w:author="JungJeSon" w:date="2023-10-10T05:03:00Z">
              <w:rPr/>
            </w:rPrChange>
          </w:rPr>
          <w:t>as described in the clause 6.4.3.4</w:t>
        </w:r>
      </w:ins>
      <w:r w:rsidRPr="00F31F0F">
        <w:t xml:space="preserve">. </w:t>
      </w:r>
      <w:ins w:id="25" w:author="JungJeSon" w:date="2023-09-27T20:53:00Z">
        <w:r>
          <w:t xml:space="preserve">For removing </w:t>
        </w:r>
      </w:ins>
      <w:ins w:id="26" w:author="JungJeSon" w:date="2023-10-10T05:09:00Z">
        <w:r w:rsidR="00C679DC" w:rsidRPr="00C679DC">
          <w:rPr>
            <w:highlight w:val="yellow"/>
            <w:rPrChange w:id="27" w:author="JungJeSon" w:date="2023-10-10T05:10:00Z">
              <w:rPr/>
            </w:rPrChange>
          </w:rPr>
          <w:t xml:space="preserve">end-to-end </w:t>
        </w:r>
      </w:ins>
      <w:ins w:id="28" w:author="JungJeSon" w:date="2023-09-27T20:53:00Z">
        <w:r w:rsidRPr="00C679DC">
          <w:rPr>
            <w:highlight w:val="yellow"/>
            <w:rPrChange w:id="29" w:author="JungJeSon" w:date="2023-10-10T05:10:00Z">
              <w:rPr/>
            </w:rPrChange>
          </w:rPr>
          <w:t>QoS flows(s)</w:t>
        </w:r>
        <w:r>
          <w:t>, in the Link Modification Request message over the first hop PC5 reference point, the source 5G ProSe End UE includes PFI(s)</w:t>
        </w:r>
      </w:ins>
      <w:ins w:id="30" w:author="JungJeSon" w:date="2023-10-10T05:06:00Z">
        <w:r w:rsidR="00E022AB">
          <w:t xml:space="preserve"> of the </w:t>
        </w:r>
        <w:r w:rsidR="00E022AB" w:rsidRPr="00E022AB">
          <w:rPr>
            <w:highlight w:val="yellow"/>
            <w:rPrChange w:id="31" w:author="JungJeSon" w:date="2023-10-10T05:06:00Z">
              <w:rPr/>
            </w:rPrChange>
          </w:rPr>
          <w:t>QoS flow(s)</w:t>
        </w:r>
      </w:ins>
      <w:ins w:id="32" w:author="JungJeSon" w:date="2023-09-27T20:53:00Z">
        <w:r>
          <w:t xml:space="preserve"> of the first hop</w:t>
        </w:r>
      </w:ins>
      <w:ins w:id="33" w:author="JungJeSon" w:date="2023-10-10T05:01:00Z">
        <w:r w:rsidR="00DB2378">
          <w:t xml:space="preserve"> </w:t>
        </w:r>
        <w:r w:rsidR="00DB2378" w:rsidRPr="00D25FE7">
          <w:rPr>
            <w:highlight w:val="yellow"/>
            <w:rPrChange w:id="34" w:author="JungJeSon" w:date="2023-10-10T05:03:00Z">
              <w:rPr/>
            </w:rPrChange>
          </w:rPr>
          <w:t>as described in the clause 6.4.3.4</w:t>
        </w:r>
      </w:ins>
      <w:ins w:id="35" w:author="JungJeSon" w:date="2023-09-27T20:53:00Z">
        <w:r>
          <w:t xml:space="preserve">. </w:t>
        </w:r>
      </w:ins>
      <w:r w:rsidRPr="00F31F0F">
        <w:t>If the PC5 link is used for transferring Ethernet traffic, the source 5G ProSe Layer-3 End UE may provide its Ethernet MAC address.</w:t>
      </w:r>
    </w:p>
    <w:p w14:paraId="03547B4E" w14:textId="01F5B855" w:rsidR="00F31F0F" w:rsidRPr="00F31F0F" w:rsidRDefault="00F31F0F" w:rsidP="00F31F0F">
      <w:pPr>
        <w:pStyle w:val="B1"/>
      </w:pPr>
      <w:r w:rsidRPr="00F31F0F">
        <w:t>-</w:t>
      </w:r>
      <w:r w:rsidRPr="00F31F0F">
        <w:tab/>
      </w:r>
      <w:ins w:id="36" w:author="JungJeSon" w:date="2023-09-27T20:53:00Z">
        <w:r>
          <w:t xml:space="preserve">For adding new </w:t>
        </w:r>
      </w:ins>
      <w:ins w:id="37" w:author="JungJeSon" w:date="2023-10-10T05:10:00Z">
        <w:r w:rsidR="00C679DC" w:rsidRPr="008C1ED2">
          <w:rPr>
            <w:highlight w:val="yellow"/>
            <w:rPrChange w:id="38" w:author="JungJeSon" w:date="2023-10-10T05:10:00Z">
              <w:rPr/>
            </w:rPrChange>
          </w:rPr>
          <w:t xml:space="preserve">end-to-end </w:t>
        </w:r>
      </w:ins>
      <w:ins w:id="39" w:author="JungJeSon" w:date="2023-09-27T20:53:00Z">
        <w:r w:rsidRPr="008C1ED2">
          <w:rPr>
            <w:highlight w:val="yellow"/>
            <w:rPrChange w:id="40" w:author="JungJeSon" w:date="2023-10-10T05:10:00Z">
              <w:rPr/>
            </w:rPrChange>
          </w:rPr>
          <w:t>QoS</w:t>
        </w:r>
        <w:r>
          <w:t xml:space="preserve"> flow o</w:t>
        </w:r>
      </w:ins>
      <w:ins w:id="41" w:author="JungJeSon" w:date="2023-09-27T20:54:00Z">
        <w:r>
          <w:t xml:space="preserve">r modifying existing </w:t>
        </w:r>
      </w:ins>
      <w:ins w:id="42" w:author="JungJeSon" w:date="2023-10-10T05:10:00Z">
        <w:r w:rsidR="00C679DC" w:rsidRPr="008C1ED2">
          <w:rPr>
            <w:highlight w:val="yellow"/>
            <w:rPrChange w:id="43" w:author="JungJeSon" w:date="2023-10-10T05:10:00Z">
              <w:rPr/>
            </w:rPrChange>
          </w:rPr>
          <w:t xml:space="preserve">end-to-end </w:t>
        </w:r>
      </w:ins>
      <w:ins w:id="44" w:author="JungJeSon" w:date="2023-09-27T20:54:00Z">
        <w:r w:rsidRPr="008C1ED2">
          <w:rPr>
            <w:highlight w:val="yellow"/>
            <w:rPrChange w:id="45" w:author="JungJeSon" w:date="2023-10-10T05:10:00Z">
              <w:rPr/>
            </w:rPrChange>
          </w:rPr>
          <w:t>QoS flow</w:t>
        </w:r>
        <w:r>
          <w:t>, i</w:t>
        </w:r>
      </w:ins>
      <w:del w:id="46" w:author="JungJeSon" w:date="2023-09-27T20:54:00Z">
        <w:r w:rsidRPr="00F31F0F" w:rsidDel="00F31F0F">
          <w:delText>I</w:delText>
        </w:r>
      </w:del>
      <w:r w:rsidRPr="00F31F0F">
        <w:t xml:space="preserve">n the Link Modification Request message over the second hop PC5 reference point, the 5G ProSe Layer-3 UE-to-UE Relay additionally includes QoS Info of the second hop QoS to the target 5G ProSe End UE. </w:t>
      </w:r>
      <w:ins w:id="47" w:author="JungJeSon" w:date="2023-09-27T20:54:00Z">
        <w:r>
          <w:t xml:space="preserve">For removing </w:t>
        </w:r>
      </w:ins>
      <w:ins w:id="48" w:author="JungJeSon" w:date="2023-10-10T05:11:00Z">
        <w:r w:rsidR="008C1ED2" w:rsidRPr="008C1ED2">
          <w:rPr>
            <w:highlight w:val="yellow"/>
            <w:rPrChange w:id="49" w:author="JungJeSon" w:date="2023-10-10T05:11:00Z">
              <w:rPr/>
            </w:rPrChange>
          </w:rPr>
          <w:t>end-to-end</w:t>
        </w:r>
        <w:r w:rsidR="008C1ED2">
          <w:t xml:space="preserve"> </w:t>
        </w:r>
      </w:ins>
      <w:ins w:id="50" w:author="JungJeSon" w:date="2023-09-27T20:54:00Z">
        <w:r>
          <w:t>QoS flow(s), in the Link Modification Request message over the second hop PC5 reference point, the 5G ProSe Layer-3 UE-to-UE R</w:t>
        </w:r>
      </w:ins>
      <w:ins w:id="51" w:author="JungJeSon" w:date="2023-09-27T20:55:00Z">
        <w:r>
          <w:t>elay includes PFI(s) o</w:t>
        </w:r>
        <w:r w:rsidRPr="004953D0">
          <w:rPr>
            <w:highlight w:val="yellow"/>
            <w:rPrChange w:id="52" w:author="JungJeSon" w:date="2023-10-10T05:11:00Z">
              <w:rPr/>
            </w:rPrChange>
          </w:rPr>
          <w:t xml:space="preserve">f the </w:t>
        </w:r>
      </w:ins>
      <w:ins w:id="53" w:author="JungJeSon" w:date="2023-10-10T05:11:00Z">
        <w:r w:rsidR="004953D0" w:rsidRPr="004953D0">
          <w:rPr>
            <w:highlight w:val="yellow"/>
            <w:rPrChange w:id="54" w:author="JungJeSon" w:date="2023-10-10T05:11:00Z">
              <w:rPr/>
            </w:rPrChange>
          </w:rPr>
          <w:t>QoS flow(s) of the</w:t>
        </w:r>
        <w:r w:rsidR="004953D0">
          <w:t xml:space="preserve"> </w:t>
        </w:r>
      </w:ins>
      <w:ins w:id="55" w:author="JungJeSon" w:date="2023-09-27T20:55:00Z">
        <w:r>
          <w:t xml:space="preserve">second hop. </w:t>
        </w:r>
      </w:ins>
      <w:r w:rsidRPr="00F31F0F">
        <w:t>If the PC5 link is used for transferring Ethernet traffic, the 5G ProSe Layer-3 UE-to-UE Relay provides the Ethernet MAC address of the source 5G ProSe Layer-3 End UE.</w:t>
      </w:r>
    </w:p>
    <w:p w14:paraId="5B0B09F8" w14:textId="41AE6545" w:rsidR="00F31F0F" w:rsidRPr="00F31F0F" w:rsidRDefault="00F31F0F" w:rsidP="00F31F0F">
      <w:pPr>
        <w:pStyle w:val="B1"/>
      </w:pPr>
      <w:r w:rsidRPr="00F31F0F">
        <w:t>-</w:t>
      </w:r>
      <w:r w:rsidRPr="00F31F0F">
        <w:tab/>
      </w:r>
      <w:ins w:id="56" w:author="JungJeSon" w:date="2023-09-27T20:55:00Z">
        <w:r>
          <w:t xml:space="preserve">For adding </w:t>
        </w:r>
        <w:r w:rsidRPr="004953D0">
          <w:rPr>
            <w:highlight w:val="yellow"/>
            <w:rPrChange w:id="57" w:author="JungJeSon" w:date="2023-10-10T05:11:00Z">
              <w:rPr/>
            </w:rPrChange>
          </w:rPr>
          <w:t xml:space="preserve">new </w:t>
        </w:r>
      </w:ins>
      <w:ins w:id="58" w:author="JungJeSon" w:date="2023-10-10T05:11:00Z">
        <w:r w:rsidR="004953D0" w:rsidRPr="004953D0">
          <w:rPr>
            <w:highlight w:val="yellow"/>
            <w:rPrChange w:id="59" w:author="JungJeSon" w:date="2023-10-10T05:11:00Z">
              <w:rPr/>
            </w:rPrChange>
          </w:rPr>
          <w:t>end-to-end</w:t>
        </w:r>
        <w:r w:rsidR="004953D0">
          <w:t xml:space="preserve"> </w:t>
        </w:r>
      </w:ins>
      <w:ins w:id="60" w:author="JungJeSon" w:date="2023-09-27T20:55:00Z">
        <w:r>
          <w:t xml:space="preserve">QoS flow or modifying existing </w:t>
        </w:r>
      </w:ins>
      <w:ins w:id="61" w:author="JungJeSon" w:date="2023-10-10T05:11:00Z">
        <w:r w:rsidR="004953D0" w:rsidRPr="004953D0">
          <w:rPr>
            <w:highlight w:val="yellow"/>
            <w:rPrChange w:id="62" w:author="JungJeSon" w:date="2023-10-10T05:11:00Z">
              <w:rPr/>
            </w:rPrChange>
          </w:rPr>
          <w:t>end-to-end</w:t>
        </w:r>
        <w:r w:rsidR="004953D0">
          <w:t xml:space="preserve"> </w:t>
        </w:r>
      </w:ins>
      <w:ins w:id="63" w:author="JungJeSon" w:date="2023-09-27T20:55:00Z">
        <w:r>
          <w:t>QoS flow, t</w:t>
        </w:r>
      </w:ins>
      <w:del w:id="64" w:author="JungJeSon" w:date="2023-09-27T20:55:00Z">
        <w:r w:rsidRPr="00F31F0F" w:rsidDel="00F31F0F">
          <w:delText>T</w:delText>
        </w:r>
      </w:del>
      <w:r w:rsidRPr="00F31F0F">
        <w:t>he Link Modification Accept message over the second hop PC5 reference point additionally includes QoS Info of the second hop QoS. If the PC5 link is used for transferring Ethernet traffic, the target 5G ProSe Layer-3 End UE may provide its Ethernet MAC address.</w:t>
      </w:r>
    </w:p>
    <w:p w14:paraId="518A567F" w14:textId="6EFB3D43" w:rsidR="00F31F0F" w:rsidRPr="00F31F0F" w:rsidRDefault="00F31F0F" w:rsidP="00F31F0F">
      <w:pPr>
        <w:pStyle w:val="B1"/>
      </w:pPr>
      <w:r w:rsidRPr="00F31F0F">
        <w:t>-</w:t>
      </w:r>
      <w:r w:rsidRPr="00F31F0F">
        <w:tab/>
      </w:r>
      <w:ins w:id="65" w:author="JungJeSon" w:date="2023-09-27T20:55:00Z">
        <w:r>
          <w:t xml:space="preserve">For adding </w:t>
        </w:r>
        <w:r w:rsidRPr="004953D0">
          <w:rPr>
            <w:highlight w:val="yellow"/>
            <w:rPrChange w:id="66" w:author="JungJeSon" w:date="2023-10-10T05:12:00Z">
              <w:rPr/>
            </w:rPrChange>
          </w:rPr>
          <w:t xml:space="preserve">new </w:t>
        </w:r>
      </w:ins>
      <w:ins w:id="67" w:author="JungJeSon" w:date="2023-10-10T05:12:00Z">
        <w:r w:rsidR="004953D0" w:rsidRPr="004953D0">
          <w:rPr>
            <w:highlight w:val="yellow"/>
            <w:rPrChange w:id="68" w:author="JungJeSon" w:date="2023-10-10T05:12:00Z">
              <w:rPr/>
            </w:rPrChange>
          </w:rPr>
          <w:t>end-to-end</w:t>
        </w:r>
        <w:r w:rsidR="004953D0">
          <w:t xml:space="preserve"> </w:t>
        </w:r>
      </w:ins>
      <w:ins w:id="69" w:author="JungJeSon" w:date="2023-09-27T20:55:00Z">
        <w:r>
          <w:t>QoS flow or modifying existin</w:t>
        </w:r>
        <w:r w:rsidRPr="004953D0">
          <w:rPr>
            <w:highlight w:val="yellow"/>
            <w:rPrChange w:id="70" w:author="JungJeSon" w:date="2023-10-10T05:12:00Z">
              <w:rPr/>
            </w:rPrChange>
          </w:rPr>
          <w:t xml:space="preserve">g </w:t>
        </w:r>
      </w:ins>
      <w:ins w:id="71" w:author="JungJeSon" w:date="2023-10-10T05:12:00Z">
        <w:r w:rsidR="004953D0" w:rsidRPr="004953D0">
          <w:rPr>
            <w:highlight w:val="yellow"/>
            <w:rPrChange w:id="72" w:author="JungJeSon" w:date="2023-10-10T05:12:00Z">
              <w:rPr/>
            </w:rPrChange>
          </w:rPr>
          <w:t>end-to-end</w:t>
        </w:r>
        <w:r w:rsidR="004953D0">
          <w:t xml:space="preserve"> </w:t>
        </w:r>
      </w:ins>
      <w:ins w:id="73" w:author="JungJeSon" w:date="2023-09-27T20:55:00Z">
        <w:r>
          <w:t>QoS flow, t</w:t>
        </w:r>
      </w:ins>
      <w:del w:id="74" w:author="JungJeSon" w:date="2023-09-27T20:55:00Z">
        <w:r w:rsidRPr="00F31F0F" w:rsidDel="00F31F0F">
          <w:delText>T</w:delText>
        </w:r>
      </w:del>
      <w:r w:rsidRPr="00F31F0F">
        <w:t xml:space="preserve">he 5G ProSe Layer-3 UE-to-UE Relay decides the QoS Info of the first hop QoS with considering the received second hop QoS, the Link Modification Accept message over the first hop PC5 reference point additionally includes QoS Info </w:t>
      </w:r>
      <w:r w:rsidRPr="00F31F0F">
        <w:lastRenderedPageBreak/>
        <w:t>of the first hop QoS and may include IP address of the target 5G ProSe End UE. If the PC5 link is used for transferring Ethernet traffic, 5G ProSe Layer-3 UE-to-UE Relay provides the Ethernet MAC address of the target 5G ProSe Layer-3 End UE instead of IP related information.</w:t>
      </w:r>
    </w:p>
    <w:p w14:paraId="18BEECDC" w14:textId="1E1F5E5D" w:rsidR="00262724" w:rsidRDefault="00F31F0F" w:rsidP="00262724">
      <w:r w:rsidRPr="00F31F0F">
        <w:rPr>
          <w:rFonts w:ascii="Times New Roman" w:hAnsi="Times New Roman" w:cs="Times New Roman"/>
          <w:rPrChange w:id="75" w:author="JungJeSon" w:date="2023-09-27T20:52:00Z">
            <w:rPr/>
          </w:rPrChange>
        </w:rP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bookmarkEnd w:id="3"/>
    </w:p>
    <w:p w14:paraId="16565B55" w14:textId="77777777" w:rsidR="00DF5E6A" w:rsidRDefault="00DF5E6A" w:rsidP="00DF5E6A"/>
    <w:p w14:paraId="09FA8354" w14:textId="77777777" w:rsidR="00DF5E6A" w:rsidRPr="0055510C" w:rsidRDefault="00DF5E6A" w:rsidP="00DF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A8CF0E0" w14:textId="77777777" w:rsidR="00DF5E6A" w:rsidRDefault="00DF5E6A" w:rsidP="00DF5E6A"/>
    <w:p w14:paraId="383C379E" w14:textId="77777777" w:rsidR="00DF5E6A" w:rsidRDefault="00DF5E6A" w:rsidP="00D45E3F">
      <w:pPr>
        <w:pStyle w:val="B1"/>
      </w:pPr>
    </w:p>
    <w:sectPr w:rsidR="00DF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264B0"/>
    <w:multiLevelType w:val="hybridMultilevel"/>
    <w:tmpl w:val="36AA9B5E"/>
    <w:lvl w:ilvl="0" w:tplc="9C8410B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175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B"/>
    <w:rsid w:val="000477E5"/>
    <w:rsid w:val="0008519A"/>
    <w:rsid w:val="000B1B66"/>
    <w:rsid w:val="000C771F"/>
    <w:rsid w:val="001130BC"/>
    <w:rsid w:val="00127EF1"/>
    <w:rsid w:val="0014039F"/>
    <w:rsid w:val="001F5127"/>
    <w:rsid w:val="00247D20"/>
    <w:rsid w:val="00262724"/>
    <w:rsid w:val="00286D29"/>
    <w:rsid w:val="002F08A0"/>
    <w:rsid w:val="002F6A3D"/>
    <w:rsid w:val="00390510"/>
    <w:rsid w:val="0039054D"/>
    <w:rsid w:val="003A055B"/>
    <w:rsid w:val="00431DBD"/>
    <w:rsid w:val="00473676"/>
    <w:rsid w:val="00494340"/>
    <w:rsid w:val="004953D0"/>
    <w:rsid w:val="00496570"/>
    <w:rsid w:val="004D67DB"/>
    <w:rsid w:val="0065338D"/>
    <w:rsid w:val="00667CF6"/>
    <w:rsid w:val="006E4184"/>
    <w:rsid w:val="00717F57"/>
    <w:rsid w:val="00753D87"/>
    <w:rsid w:val="007542AF"/>
    <w:rsid w:val="00784B4B"/>
    <w:rsid w:val="007F7B7C"/>
    <w:rsid w:val="008034A3"/>
    <w:rsid w:val="00825E91"/>
    <w:rsid w:val="008535BA"/>
    <w:rsid w:val="008C1ED2"/>
    <w:rsid w:val="008D44FE"/>
    <w:rsid w:val="009618DD"/>
    <w:rsid w:val="00A206E3"/>
    <w:rsid w:val="00A2527B"/>
    <w:rsid w:val="00A84695"/>
    <w:rsid w:val="00AA562E"/>
    <w:rsid w:val="00B45FDE"/>
    <w:rsid w:val="00B5515D"/>
    <w:rsid w:val="00BE0515"/>
    <w:rsid w:val="00C00532"/>
    <w:rsid w:val="00C32F79"/>
    <w:rsid w:val="00C679DC"/>
    <w:rsid w:val="00C70BE6"/>
    <w:rsid w:val="00C80BBB"/>
    <w:rsid w:val="00CB3F9C"/>
    <w:rsid w:val="00CC21C9"/>
    <w:rsid w:val="00CF4046"/>
    <w:rsid w:val="00D14868"/>
    <w:rsid w:val="00D25FE7"/>
    <w:rsid w:val="00D45E3F"/>
    <w:rsid w:val="00DB2378"/>
    <w:rsid w:val="00DF5E6A"/>
    <w:rsid w:val="00E022AB"/>
    <w:rsid w:val="00EE6951"/>
    <w:rsid w:val="00F31F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9941"/>
  <w15:chartTrackingRefBased/>
  <w15:docId w15:val="{8A578170-8F85-4C05-9589-25A6856D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08A0"/>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3">
    <w:name w:val="heading 3"/>
    <w:basedOn w:val="Normal"/>
    <w:next w:val="Normal"/>
    <w:link w:val="Heading3Char"/>
    <w:uiPriority w:val="9"/>
    <w:semiHidden/>
    <w:unhideWhenUsed/>
    <w:qFormat/>
    <w:rsid w:val="00113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5E3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45E3F"/>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7DB"/>
    <w:pPr>
      <w:ind w:left="720"/>
      <w:contextualSpacing/>
    </w:pPr>
  </w:style>
  <w:style w:type="paragraph" w:customStyle="1" w:styleId="B1">
    <w:name w:val="B1"/>
    <w:basedOn w:val="List"/>
    <w:link w:val="B1Char"/>
    <w:qFormat/>
    <w:rsid w:val="004D67D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paragraph" w:customStyle="1" w:styleId="B2">
    <w:name w:val="B2"/>
    <w:basedOn w:val="List2"/>
    <w:link w:val="B2Char"/>
    <w:qFormat/>
    <w:rsid w:val="004D67D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4D67DB"/>
    <w:rPr>
      <w:rFonts w:ascii="Times New Roman" w:eastAsia="SimSun" w:hAnsi="Times New Roman" w:cs="Times New Roman"/>
      <w:sz w:val="20"/>
      <w:szCs w:val="20"/>
      <w:lang w:val="en-GB" w:eastAsia="zh-CN"/>
    </w:rPr>
  </w:style>
  <w:style w:type="character" w:customStyle="1" w:styleId="B2Char">
    <w:name w:val="B2 Char"/>
    <w:link w:val="B2"/>
    <w:qFormat/>
    <w:rsid w:val="004D67DB"/>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4D67DB"/>
    <w:pPr>
      <w:ind w:left="360" w:hanging="360"/>
      <w:contextualSpacing/>
    </w:pPr>
  </w:style>
  <w:style w:type="paragraph" w:styleId="List2">
    <w:name w:val="List 2"/>
    <w:basedOn w:val="Normal"/>
    <w:uiPriority w:val="99"/>
    <w:semiHidden/>
    <w:unhideWhenUsed/>
    <w:rsid w:val="004D67DB"/>
    <w:pPr>
      <w:ind w:left="720" w:hanging="360"/>
      <w:contextualSpacing/>
    </w:pPr>
  </w:style>
  <w:style w:type="paragraph" w:customStyle="1" w:styleId="B3">
    <w:name w:val="B3"/>
    <w:basedOn w:val="List3"/>
    <w:link w:val="B3Car"/>
    <w:rsid w:val="00D45E3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4"/>
    <w:rsid w:val="00D45E3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ar">
    <w:name w:val="B3 Car"/>
    <w:link w:val="B3"/>
    <w:rsid w:val="00D45E3F"/>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D45E3F"/>
    <w:pPr>
      <w:ind w:left="1080" w:hanging="360"/>
      <w:contextualSpacing/>
    </w:pPr>
  </w:style>
  <w:style w:type="paragraph" w:styleId="List4">
    <w:name w:val="List 4"/>
    <w:basedOn w:val="Normal"/>
    <w:uiPriority w:val="99"/>
    <w:semiHidden/>
    <w:unhideWhenUsed/>
    <w:rsid w:val="00D45E3F"/>
    <w:pPr>
      <w:ind w:left="1440" w:hanging="360"/>
      <w:contextualSpacing/>
    </w:pPr>
  </w:style>
  <w:style w:type="character" w:customStyle="1" w:styleId="Heading5Char">
    <w:name w:val="Heading 5 Char"/>
    <w:basedOn w:val="DefaultParagraphFont"/>
    <w:link w:val="Heading5"/>
    <w:rsid w:val="00D45E3F"/>
    <w:rPr>
      <w:rFonts w:ascii="Arial" w:hAnsi="Arial" w:cs="Times New Roman"/>
      <w:szCs w:val="20"/>
      <w:lang w:val="en-GB" w:eastAsia="en-US"/>
    </w:rPr>
  </w:style>
  <w:style w:type="character" w:customStyle="1" w:styleId="Heading4Char">
    <w:name w:val="Heading 4 Char"/>
    <w:basedOn w:val="DefaultParagraphFont"/>
    <w:link w:val="Heading4"/>
    <w:uiPriority w:val="9"/>
    <w:semiHidden/>
    <w:rsid w:val="00D45E3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45E3F"/>
    <w:pPr>
      <w:spacing w:after="0" w:line="240" w:lineRule="auto"/>
    </w:pPr>
  </w:style>
  <w:style w:type="character" w:customStyle="1" w:styleId="Heading3Char">
    <w:name w:val="Heading 3 Char"/>
    <w:basedOn w:val="DefaultParagraphFont"/>
    <w:link w:val="Heading3"/>
    <w:uiPriority w:val="9"/>
    <w:semiHidden/>
    <w:rsid w:val="001130BC"/>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rsid w:val="00113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130BC"/>
    <w:pPr>
      <w:keepNext w:val="0"/>
      <w:spacing w:before="0" w:after="240"/>
    </w:pPr>
  </w:style>
  <w:style w:type="character" w:customStyle="1" w:styleId="THChar">
    <w:name w:val="TH Char"/>
    <w:link w:val="TH"/>
    <w:qFormat/>
    <w:rsid w:val="001130BC"/>
    <w:rPr>
      <w:rFonts w:ascii="Arial" w:eastAsia="Times New Roman" w:hAnsi="Arial" w:cs="Times New Roman"/>
      <w:b/>
      <w:sz w:val="20"/>
      <w:szCs w:val="20"/>
      <w:lang w:val="en-GB" w:eastAsia="en-GB"/>
    </w:rPr>
  </w:style>
  <w:style w:type="character" w:customStyle="1" w:styleId="TFChar">
    <w:name w:val="TF Char"/>
    <w:link w:val="TF"/>
    <w:qFormat/>
    <w:rsid w:val="001130BC"/>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2F08A0"/>
    <w:rPr>
      <w:rFonts w:asciiTheme="majorHAnsi" w:eastAsiaTheme="majorEastAsia" w:hAnsiTheme="majorHAnsi" w:cstheme="majorBidi"/>
      <w:color w:val="2F5496" w:themeColor="accent1" w:themeShade="BF"/>
      <w:sz w:val="32"/>
      <w:szCs w:val="32"/>
      <w:lang w:val="en-GB" w:eastAsia="en-GB"/>
    </w:rPr>
  </w:style>
  <w:style w:type="paragraph" w:customStyle="1" w:styleId="EditorsNote">
    <w:name w:val="Editor's Note"/>
    <w:basedOn w:val="Normal"/>
    <w:link w:val="EditorsNoteChar"/>
    <w:rsid w:val="002F08A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2F08A0"/>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8A0"/>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F08A0"/>
    <w:rPr>
      <w:rFonts w:ascii="Arial" w:eastAsia="Malgun Gothic" w:hAnsi="Arial" w:cs="Times New Roman"/>
      <w:b/>
      <w:noProof/>
      <w:sz w:val="18"/>
      <w:szCs w:val="20"/>
      <w:lang w:val="en-GB" w:eastAsia="en-US"/>
    </w:rPr>
  </w:style>
  <w:style w:type="paragraph" w:customStyle="1" w:styleId="CRCoverPage">
    <w:name w:val="CR Cover Page"/>
    <w:rsid w:val="002F08A0"/>
    <w:pPr>
      <w:spacing w:after="120" w:line="240" w:lineRule="auto"/>
    </w:pPr>
    <w:rPr>
      <w:rFonts w:ascii="Arial" w:eastAsia="Malgun Gothic" w:hAnsi="Arial" w:cs="Times New Roman"/>
      <w:sz w:val="20"/>
      <w:szCs w:val="20"/>
      <w:lang w:val="en-GB" w:eastAsia="en-US"/>
    </w:rPr>
  </w:style>
  <w:style w:type="character" w:styleId="Hyperlink">
    <w:name w:val="Hyperlink"/>
    <w:rsid w:val="00CC21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64C24-7E74-4075-8E07-AD85CAB0B24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40665D8-3C1D-40A0-B038-47197A0A23E7}">
  <ds:schemaRefs>
    <ds:schemaRef ds:uri="http://schemas.microsoft.com/sharepoint/v3/contenttype/forms"/>
  </ds:schemaRefs>
</ds:datastoreItem>
</file>

<file path=customXml/itemProps3.xml><?xml version="1.0" encoding="utf-8"?>
<ds:datastoreItem xmlns:ds="http://schemas.openxmlformats.org/officeDocument/2006/customXml" ds:itemID="{36232013-F949-45D0-A1CB-C6CE06E6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5562</Characters>
  <Application>Microsoft Office Word</Application>
  <DocSecurity>0</DocSecurity>
  <Lines>173</Lines>
  <Paragraphs>129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S2-2311790</cp:lastModifiedBy>
  <cp:revision>3</cp:revision>
  <dcterms:created xsi:type="dcterms:W3CDTF">2023-10-10T09:13:00Z</dcterms:created>
  <dcterms:modified xsi:type="dcterms:W3CDTF">2023-10-17T10:55:00Z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